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7F48C" w14:textId="5AC160A6" w:rsidR="003F0AB3" w:rsidRDefault="003F0AB3" w:rsidP="003F0AB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414D79">
        <w:rPr>
          <w:b/>
          <w:i/>
          <w:noProof/>
          <w:sz w:val="28"/>
        </w:rPr>
        <w:t>237068</w:t>
      </w:r>
    </w:p>
    <w:p w14:paraId="7CB45193" w14:textId="6F62AEBB" w:rsidR="001E41F3" w:rsidRPr="003F0AB3" w:rsidRDefault="003F0AB3" w:rsidP="003F0AB3">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750015" w:rsidR="001E41F3" w:rsidRPr="00A049EA" w:rsidRDefault="00A049EA" w:rsidP="00E13F3D">
            <w:pPr>
              <w:pStyle w:val="CRCoverPage"/>
              <w:spacing w:after="0"/>
              <w:jc w:val="right"/>
              <w:rPr>
                <w:b/>
                <w:noProof/>
                <w:sz w:val="28"/>
                <w:szCs w:val="28"/>
              </w:rPr>
            </w:pPr>
            <w:r w:rsidRPr="00A049EA">
              <w:rPr>
                <w:b/>
                <w:sz w:val="28"/>
                <w:szCs w:val="28"/>
              </w:rPr>
              <w:t>28.</w:t>
            </w:r>
            <w:r w:rsidR="007A0368" w:rsidRPr="00A049EA">
              <w:rPr>
                <w:b/>
                <w:sz w:val="28"/>
                <w:szCs w:val="28"/>
              </w:rPr>
              <w:t>31</w:t>
            </w:r>
            <w:r w:rsidR="007A0368">
              <w:rPr>
                <w:b/>
                <w:sz w:val="28"/>
                <w:szCs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F0602" w:rsidR="001E41F3" w:rsidRPr="00A049EA" w:rsidRDefault="00232C66" w:rsidP="00547111">
            <w:pPr>
              <w:pStyle w:val="CRCoverPage"/>
              <w:spacing w:after="0"/>
              <w:rPr>
                <w:b/>
                <w:noProof/>
                <w:sz w:val="28"/>
                <w:szCs w:val="28"/>
              </w:rPr>
            </w:pPr>
            <w:r>
              <w:rPr>
                <w:b/>
                <w:noProof/>
                <w:sz w:val="28"/>
                <w:szCs w:val="28"/>
                <w:lang w:eastAsia="zh-CN"/>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AD0B9" w:rsidR="001E41F3" w:rsidRPr="00A049EA" w:rsidRDefault="00414D79"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B5D20" w:rsidR="001E41F3" w:rsidRPr="00A049EA" w:rsidRDefault="009275C6">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w:t>
            </w:r>
            <w:r w:rsidR="007642AD">
              <w:rPr>
                <w:b/>
                <w:noProof/>
                <w:sz w:val="28"/>
                <w:szCs w:val="28"/>
                <w:lang w:eastAsia="zh-CN"/>
              </w:rPr>
              <w:t>3</w:t>
            </w:r>
            <w:r>
              <w:rPr>
                <w:b/>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065D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99DD" w:rsidR="001E41F3" w:rsidRDefault="00E74ADA" w:rsidP="003C37C5">
            <w:pPr>
              <w:pStyle w:val="CRCoverPage"/>
              <w:spacing w:after="0"/>
              <w:rPr>
                <w:noProof/>
              </w:rPr>
            </w:pPr>
            <w:r w:rsidRPr="00E74ADA">
              <w:rPr>
                <w:noProof/>
              </w:rPr>
              <w:t>Rel-18 CR TS 28.310 Add reference to TS 28.312 for intent driven approach for RAN energy saving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93219"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66684E">
              <w:rPr>
                <w:rFonts w:hint="eastAsia"/>
                <w:noProof/>
                <w:lang w:eastAsia="zh-CN"/>
              </w:rPr>
              <w:t>,</w:t>
            </w:r>
            <w:r w:rsidR="0066684E">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F9F6B" w:rsidR="001E41F3" w:rsidRDefault="00BF27A2">
            <w:pPr>
              <w:pStyle w:val="CRCoverPage"/>
              <w:spacing w:after="0"/>
              <w:ind w:left="100"/>
              <w:rPr>
                <w:noProof/>
              </w:rPr>
            </w:pPr>
            <w:r>
              <w:t>202</w:t>
            </w:r>
            <w:r w:rsidR="005658F2">
              <w:t>3</w:t>
            </w:r>
            <w:r>
              <w:t>-</w:t>
            </w:r>
            <w:r w:rsidR="00FB4962">
              <w:t>9-2</w:t>
            </w:r>
            <w:r w:rsidR="007642A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504D1" w:rsidR="001E41F3" w:rsidRDefault="00CF4C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82621">
        <w:trPr>
          <w:trHeight w:val="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288CC" w:rsidR="000036E6" w:rsidRPr="0067120A" w:rsidRDefault="00D8278B" w:rsidP="00CF4CA4">
            <w:pPr>
              <w:pStyle w:val="CRCoverPage"/>
              <w:spacing w:after="0"/>
              <w:rPr>
                <w:noProof/>
                <w:lang w:eastAsia="zh-CN"/>
              </w:rPr>
            </w:pPr>
            <w:r>
              <w:rPr>
                <w:noProof/>
                <w:lang w:eastAsia="zh-CN"/>
              </w:rPr>
              <w:t xml:space="preserve">The use case, requirements and solution for </w:t>
            </w:r>
            <w:r w:rsidRPr="00D8278B">
              <w:rPr>
                <w:noProof/>
                <w:lang w:eastAsia="zh-CN"/>
              </w:rPr>
              <w:t>Intent driven approach for RAN Energy saving</w:t>
            </w:r>
            <w:r>
              <w:rPr>
                <w:noProof/>
                <w:lang w:eastAsia="zh-CN"/>
              </w:rPr>
              <w:t xml:space="preserve"> is documented in TS 28.312 based on the generic intent driven management solution. However, TS 28.310 is the specification used to define all features related to </w:t>
            </w:r>
            <w:r w:rsidRPr="00D8278B">
              <w:rPr>
                <w:noProof/>
                <w:lang w:eastAsia="zh-CN"/>
              </w:rPr>
              <w:t>Energy efficiency of 5G</w:t>
            </w:r>
            <w:r>
              <w:rPr>
                <w:noProof/>
                <w:lang w:eastAsia="zh-CN"/>
              </w:rPr>
              <w:t>. So</w:t>
            </w:r>
            <w:r w:rsidR="009F439C">
              <w:rPr>
                <w:noProof/>
                <w:lang w:eastAsia="zh-CN"/>
              </w:rPr>
              <w:t>,</w:t>
            </w:r>
            <w:r>
              <w:rPr>
                <w:noProof/>
                <w:lang w:eastAsia="zh-CN"/>
              </w:rPr>
              <w:t xml:space="preserve"> it is better to define the reference for TS 28.312 for </w:t>
            </w:r>
            <w:r w:rsidRPr="00D8278B">
              <w:rPr>
                <w:noProof/>
                <w:lang w:eastAsia="zh-CN"/>
              </w:rPr>
              <w:t>Intent driven approach for RAN Energy saving</w:t>
            </w:r>
            <w:r>
              <w:rPr>
                <w:noProof/>
                <w:lang w:eastAsia="zh-CN"/>
              </w:rPr>
              <w:t xml:space="preserve"> in TS 28.310</w:t>
            </w:r>
            <w:r w:rsidR="00C24B6A">
              <w:rPr>
                <w:noProof/>
                <w:lang w:eastAsia="zh-CN"/>
              </w:rPr>
              <w:t xml:space="preserve">, which will benefit the reader who want to get all features rekated to </w:t>
            </w:r>
            <w:r w:rsidR="00C24B6A" w:rsidRPr="00D8278B">
              <w:rPr>
                <w:noProof/>
                <w:lang w:eastAsia="zh-CN"/>
              </w:rPr>
              <w:t>Energy efficiency of 5G</w:t>
            </w:r>
            <w:r w:rsidR="00C24B6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0D816" w:rsidR="00A82621" w:rsidRDefault="00C24B6A" w:rsidP="00CF4CA4">
            <w:pPr>
              <w:pStyle w:val="CRCoverPage"/>
              <w:spacing w:after="0"/>
              <w:rPr>
                <w:noProof/>
                <w:lang w:eastAsia="zh-CN"/>
              </w:rPr>
            </w:pPr>
            <w:r>
              <w:rPr>
                <w:rFonts w:hint="eastAsia"/>
                <w:noProof/>
                <w:lang w:eastAsia="zh-CN"/>
              </w:rPr>
              <w:t>A</w:t>
            </w:r>
            <w:r>
              <w:rPr>
                <w:noProof/>
                <w:lang w:eastAsia="zh-CN"/>
              </w:rPr>
              <w:t xml:space="preserve">dd </w:t>
            </w:r>
            <w:r w:rsidRPr="00E74ADA">
              <w:rPr>
                <w:noProof/>
              </w:rPr>
              <w:t xml:space="preserve">reference to TS 28.312 for intent driven approach for RAN energy saving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1B60" w:rsidR="00A35763" w:rsidRPr="00531E52" w:rsidRDefault="00A35763" w:rsidP="00A82621">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EF490" w:rsidR="001E41F3" w:rsidRDefault="005623D8">
            <w:pPr>
              <w:pStyle w:val="CRCoverPage"/>
              <w:spacing w:after="0"/>
              <w:ind w:left="100"/>
              <w:rPr>
                <w:noProof/>
                <w:lang w:eastAsia="zh-CN"/>
              </w:rPr>
            </w:pPr>
            <w:r>
              <w:rPr>
                <w:noProof/>
                <w:lang w:eastAsia="zh-CN"/>
              </w:rPr>
              <w:t>2,5.1.X(new), 5.2.X(new), 6.X</w:t>
            </w:r>
            <w:r w:rsidR="004B5BC5">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C5969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9551" w:rsidR="008863B9" w:rsidRDefault="00AC2CD2" w:rsidP="00AC2CD2">
            <w:pPr>
              <w:pStyle w:val="CRCoverPage"/>
              <w:numPr>
                <w:ilvl w:val="0"/>
                <w:numId w:val="37"/>
              </w:numPr>
              <w:spacing w:after="0"/>
              <w:rPr>
                <w:rFonts w:hint="eastAsia"/>
                <w:noProof/>
                <w:lang w:eastAsia="zh-CN"/>
              </w:rPr>
            </w:pPr>
            <w:r>
              <w:rPr>
                <w:noProof/>
                <w:lang w:eastAsia="zh-CN"/>
              </w:rPr>
              <w:t>S5</w:t>
            </w:r>
            <w:r>
              <w:rPr>
                <w:rFonts w:hint="eastAsia"/>
                <w:noProof/>
                <w:lang w:eastAsia="zh-CN"/>
              </w:rPr>
              <w:t>-</w:t>
            </w:r>
            <w:r>
              <w:rPr>
                <w:noProof/>
                <w:lang w:eastAsia="zh-CN"/>
              </w:rPr>
              <w:t xml:space="preserve">237068 </w:t>
            </w:r>
            <w:r>
              <w:rPr>
                <w:rFonts w:hint="eastAsia"/>
                <w:noProof/>
                <w:lang w:eastAsia="zh-CN"/>
              </w:rPr>
              <w:t>is</w:t>
            </w:r>
            <w:r>
              <w:rPr>
                <w:noProof/>
                <w:lang w:eastAsia="zh-CN"/>
              </w:rPr>
              <w:t xml:space="preserve"> the revision of S5-236449</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0F770D9" w14:textId="77777777" w:rsidR="00A113E5" w:rsidRDefault="00A113E5" w:rsidP="00A113E5">
      <w:pPr>
        <w:pStyle w:val="1"/>
      </w:pPr>
      <w:bookmarkStart w:id="2" w:name="_Toc130206184"/>
      <w:bookmarkStart w:id="3" w:name="_Toc43730746"/>
      <w:bookmarkStart w:id="4" w:name="_Toc34300917"/>
      <w:r>
        <w:t>2</w:t>
      </w:r>
      <w:r>
        <w:tab/>
        <w:t>References</w:t>
      </w:r>
      <w:bookmarkEnd w:id="2"/>
      <w:bookmarkEnd w:id="3"/>
      <w:bookmarkEnd w:id="4"/>
    </w:p>
    <w:p w14:paraId="0FB124A1" w14:textId="77777777" w:rsidR="00A113E5" w:rsidRDefault="00A113E5" w:rsidP="00A113E5">
      <w:r>
        <w:t>The following documents contain provisions which, through reference in this text, constitute provisions of the present document.</w:t>
      </w:r>
    </w:p>
    <w:p w14:paraId="19D6E844" w14:textId="77777777" w:rsidR="00A113E5" w:rsidRDefault="00A113E5" w:rsidP="00A113E5">
      <w:pPr>
        <w:pStyle w:val="B1"/>
      </w:pPr>
      <w:bookmarkStart w:id="5" w:name="OLE_LINK4"/>
      <w:bookmarkStart w:id="6" w:name="OLE_LINK3"/>
      <w:bookmarkStart w:id="7" w:name="OLE_LINK2"/>
      <w:bookmarkStart w:id="8" w:name="OLE_LINK1"/>
      <w:r>
        <w:t>-</w:t>
      </w:r>
      <w:r>
        <w:tab/>
        <w:t>References are either specific (identified by date of publication, edition number, version number, etc.) or non</w:t>
      </w:r>
      <w:r>
        <w:noBreakHyphen/>
        <w:t>specific.</w:t>
      </w:r>
    </w:p>
    <w:p w14:paraId="64993FE2" w14:textId="77777777" w:rsidR="00A113E5" w:rsidRDefault="00A113E5" w:rsidP="00A113E5">
      <w:pPr>
        <w:pStyle w:val="B1"/>
      </w:pPr>
      <w:r>
        <w:t>-</w:t>
      </w:r>
      <w:r>
        <w:tab/>
        <w:t>For a specific reference, subsequent revisions do not apply.</w:t>
      </w:r>
    </w:p>
    <w:p w14:paraId="6634B05E" w14:textId="77777777" w:rsidR="00A113E5" w:rsidRDefault="00A113E5" w:rsidP="00A113E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14:paraId="0E5EFC3D" w14:textId="77777777" w:rsidR="00A113E5" w:rsidRDefault="00A113E5" w:rsidP="00A113E5">
      <w:pPr>
        <w:pStyle w:val="EX"/>
      </w:pPr>
      <w:r>
        <w:t>[1]</w:t>
      </w:r>
      <w:r>
        <w:tab/>
        <w:t>3GPP TR 21.905: "Vocabulary for 3GPP Specifications".</w:t>
      </w:r>
    </w:p>
    <w:p w14:paraId="6CFF6DD3" w14:textId="77777777" w:rsidR="00A113E5" w:rsidRDefault="00A113E5" w:rsidP="00A113E5">
      <w:pPr>
        <w:pStyle w:val="EX"/>
      </w:pPr>
      <w:r>
        <w:t>[2]</w:t>
      </w:r>
      <w:r>
        <w:tab/>
        <w:t>ETSI ES 203 228: "Environmental Engineering (EE); Assessment of mobile network energy efficiency".</w:t>
      </w:r>
    </w:p>
    <w:p w14:paraId="1E25244D" w14:textId="77777777" w:rsidR="00A113E5" w:rsidRDefault="00A113E5" w:rsidP="00A113E5">
      <w:pPr>
        <w:pStyle w:val="EX"/>
      </w:pPr>
      <w:r>
        <w:t>[3]</w:t>
      </w:r>
      <w:r>
        <w:tab/>
        <w:t>ETSI ES 202 336-1 V1.2.1: "Environmental Engineering (EE); Monitoring and Control Interface for Infrastructure Equipment (Power, Cooling and Building Environment Systems used in Telecommunication Networks) Part 1: Generic Interface".</w:t>
      </w:r>
    </w:p>
    <w:p w14:paraId="11EE6023" w14:textId="77777777" w:rsidR="00A113E5" w:rsidRDefault="00A113E5" w:rsidP="00A113E5">
      <w:pPr>
        <w:pStyle w:val="EX"/>
      </w:pPr>
      <w:r>
        <w:t>[4]</w:t>
      </w:r>
      <w: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0EAE11B" w14:textId="77777777" w:rsidR="00A113E5" w:rsidRDefault="00A113E5" w:rsidP="00A113E5">
      <w:pPr>
        <w:pStyle w:val="EX"/>
      </w:pPr>
      <w:r>
        <w:t>[5]</w:t>
      </w:r>
      <w:r>
        <w:tab/>
        <w:t>3GPP TS 28.550: "Management and orchestration; Performance assurance".</w:t>
      </w:r>
    </w:p>
    <w:p w14:paraId="4DCA79BC" w14:textId="77777777" w:rsidR="00A113E5" w:rsidRDefault="00A113E5" w:rsidP="00A113E5">
      <w:pPr>
        <w:pStyle w:val="EX"/>
      </w:pPr>
      <w:r>
        <w:t>[6]</w:t>
      </w:r>
      <w:r>
        <w:tab/>
        <w:t>3GPP TS 28.531: "Management and orchestration; Provisioning".</w:t>
      </w:r>
    </w:p>
    <w:p w14:paraId="6BAD1296" w14:textId="77777777" w:rsidR="00A113E5" w:rsidRDefault="00A113E5" w:rsidP="00A113E5">
      <w:pPr>
        <w:pStyle w:val="EX"/>
      </w:pPr>
      <w:r>
        <w:t>[7]</w:t>
      </w:r>
      <w:r>
        <w:tab/>
        <w:t>3GPP TS 28.545: "Management and orchestration; Fault Supervision (FS)".</w:t>
      </w:r>
    </w:p>
    <w:p w14:paraId="69AF025F" w14:textId="77777777" w:rsidR="00A113E5" w:rsidRDefault="00A113E5" w:rsidP="00A113E5">
      <w:pPr>
        <w:pStyle w:val="EX"/>
      </w:pPr>
      <w:r>
        <w:t>[8]</w:t>
      </w:r>
      <w:r>
        <w:tab/>
        <w:t>3GPP TS 32.432: "Telecommunication management; Performance measurement: File format definition".</w:t>
      </w:r>
    </w:p>
    <w:p w14:paraId="79FAD657" w14:textId="77777777" w:rsidR="00A113E5" w:rsidRDefault="00A113E5" w:rsidP="00A113E5">
      <w:pPr>
        <w:pStyle w:val="EX"/>
      </w:pPr>
      <w:r>
        <w:t>[9]</w:t>
      </w:r>
      <w:r>
        <w:tab/>
        <w:t>3GPP TS 32.435: "Telecommunication management; Performance measurement; eXtensible Markup Language (XML) file format definition".</w:t>
      </w:r>
    </w:p>
    <w:p w14:paraId="26FDD406" w14:textId="77777777" w:rsidR="00A113E5" w:rsidRDefault="00A113E5" w:rsidP="00A113E5">
      <w:pPr>
        <w:pStyle w:val="EX"/>
      </w:pPr>
      <w:r>
        <w:t>[10]</w:t>
      </w:r>
      <w:r>
        <w:tab/>
        <w:t>3GPP TS 32.436: "Telecommunication management; Performance measurement: Abstract Syntax Notation 1 (ASN.1) file format definition".</w:t>
      </w:r>
    </w:p>
    <w:p w14:paraId="72BBACF0" w14:textId="77777777" w:rsidR="00A113E5" w:rsidRDefault="00A113E5" w:rsidP="00A113E5">
      <w:pPr>
        <w:pStyle w:val="EX"/>
      </w:pPr>
      <w:r>
        <w:t>[11]</w:t>
      </w:r>
      <w:r>
        <w:tab/>
        <w:t>3GPP TS 28.541: "Management and orchestration; 5G Network Resource Model (NRM); Stage 2 and stage 3".</w:t>
      </w:r>
    </w:p>
    <w:p w14:paraId="24E66D53" w14:textId="77777777" w:rsidR="00A113E5" w:rsidRDefault="00A113E5" w:rsidP="00A113E5">
      <w:pPr>
        <w:pStyle w:val="EX"/>
      </w:pPr>
      <w:r>
        <w:t>[12]</w:t>
      </w:r>
      <w:r>
        <w:tab/>
        <w:t>3GPP TS 38.401: "NG-RAN; Architecture description".</w:t>
      </w:r>
    </w:p>
    <w:p w14:paraId="36FCBFA0" w14:textId="77777777" w:rsidR="00A113E5" w:rsidRDefault="00A113E5" w:rsidP="00A113E5">
      <w:pPr>
        <w:pStyle w:val="EX"/>
      </w:pPr>
      <w:r>
        <w:t>[13]</w:t>
      </w:r>
      <w:r>
        <w:tab/>
        <w:t>3GPP TS 38.300: "NR; Overall description; Stage-2".</w:t>
      </w:r>
    </w:p>
    <w:p w14:paraId="195038FD" w14:textId="77777777" w:rsidR="00A113E5" w:rsidRDefault="00A113E5" w:rsidP="00A113E5">
      <w:pPr>
        <w:pStyle w:val="EX"/>
      </w:pPr>
      <w:r>
        <w:t>[14]</w:t>
      </w:r>
      <w:r>
        <w:tab/>
        <w:t>3GPP TR 37.816: "Study on RAN-centric data collection and utilization for LTE and NR".</w:t>
      </w:r>
    </w:p>
    <w:p w14:paraId="35A70FE9" w14:textId="77777777" w:rsidR="00A113E5" w:rsidRDefault="00A113E5" w:rsidP="00A113E5">
      <w:pPr>
        <w:pStyle w:val="EX"/>
      </w:pPr>
      <w:r>
        <w:t>[15]</w:t>
      </w:r>
      <w:r>
        <w:tab/>
        <w:t>3GPP TS 28.552: "Management and orchestration; 5G performance measurements".</w:t>
      </w:r>
    </w:p>
    <w:p w14:paraId="651A3ADA" w14:textId="77777777" w:rsidR="00A113E5" w:rsidRDefault="00A113E5" w:rsidP="00A113E5">
      <w:pPr>
        <w:pStyle w:val="EX"/>
      </w:pPr>
      <w:r>
        <w:rPr>
          <w:color w:val="000000"/>
          <w:lang w:eastAsia="zh-CN"/>
        </w:rPr>
        <w:t>[16]</w:t>
      </w:r>
      <w:r>
        <w:rPr>
          <w:color w:val="000000"/>
          <w:lang w:eastAsia="zh-CN"/>
        </w:rPr>
        <w:tab/>
      </w:r>
      <w:r>
        <w:t xml:space="preserve">3GPP TS 28.532: "Management and orchestration; </w:t>
      </w:r>
      <w:r>
        <w:rPr>
          <w:lang w:eastAsia="zh-CN"/>
        </w:rPr>
        <w:t>Generic management services</w:t>
      </w:r>
      <w:r>
        <w:t>".</w:t>
      </w:r>
    </w:p>
    <w:p w14:paraId="3A50BBE6" w14:textId="77777777" w:rsidR="00A113E5" w:rsidRDefault="00A113E5" w:rsidP="00A113E5">
      <w:pPr>
        <w:pStyle w:val="EX"/>
      </w:pPr>
      <w:r>
        <w:t>[17]</w:t>
      </w:r>
      <w:r>
        <w:tab/>
        <w:t>3GPP TS 32.551: "Energy Saving Management (ESM); Concepts and requirements".</w:t>
      </w:r>
    </w:p>
    <w:p w14:paraId="46454650" w14:textId="77777777" w:rsidR="00A113E5" w:rsidRDefault="00A113E5" w:rsidP="00A113E5">
      <w:pPr>
        <w:pStyle w:val="EX"/>
      </w:pPr>
      <w:r>
        <w:t>[18]</w:t>
      </w:r>
      <w:r>
        <w:tab/>
        <w:t>3GPP TS 28.554: "Management and orchestration; 5G end to end Key Performance Indicators (KPI)".</w:t>
      </w:r>
    </w:p>
    <w:p w14:paraId="6AA74A25" w14:textId="77777777" w:rsidR="00A113E5" w:rsidRDefault="00A113E5" w:rsidP="00A113E5">
      <w:pPr>
        <w:pStyle w:val="EX"/>
      </w:pPr>
      <w:r>
        <w:rPr>
          <w:lang w:val="en-US"/>
        </w:rPr>
        <w:lastRenderedPageBreak/>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2ED45A8A" w14:textId="77777777" w:rsidR="00A113E5" w:rsidRDefault="00A113E5" w:rsidP="00A113E5">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23A22598" w14:textId="30B565F9" w:rsidR="00A113E5" w:rsidRDefault="00A113E5" w:rsidP="00A113E5">
      <w:pPr>
        <w:pStyle w:val="EX"/>
        <w:rPr>
          <w:ins w:id="9" w:author="Huawei" w:date="2023-09-25T15:00:00Z"/>
        </w:rPr>
      </w:pPr>
      <w:r>
        <w:t>[21]</w:t>
      </w:r>
      <w:r>
        <w:tab/>
        <w:t>3GPP TS 28.530: " Management and orchestration; Concepts, use cases and requirements".</w:t>
      </w:r>
    </w:p>
    <w:p w14:paraId="35191532" w14:textId="231F19BC" w:rsidR="00E74ADA" w:rsidRPr="00A113E5" w:rsidRDefault="00A113E5" w:rsidP="00A113E5">
      <w:pPr>
        <w:pStyle w:val="EX"/>
        <w:rPr>
          <w:lang w:eastAsia="zh-CN"/>
        </w:rPr>
      </w:pPr>
      <w:ins w:id="10" w:author="Huawei" w:date="2023-09-25T15:00:00Z">
        <w:r>
          <w:rPr>
            <w:rFonts w:hint="eastAsia"/>
            <w:lang w:eastAsia="zh-CN"/>
          </w:rPr>
          <w:t>[</w:t>
        </w:r>
        <w:r>
          <w:rPr>
            <w:lang w:eastAsia="zh-CN"/>
          </w:rPr>
          <w:t>X]</w:t>
        </w:r>
        <w:r>
          <w:rPr>
            <w:lang w:eastAsia="zh-CN"/>
          </w:rPr>
          <w:tab/>
          <w:t xml:space="preserve">3GPP </w:t>
        </w:r>
        <w:r>
          <w:rPr>
            <w:rFonts w:hint="eastAsia"/>
            <w:lang w:eastAsia="zh-CN"/>
          </w:rPr>
          <w:t>TS</w:t>
        </w:r>
        <w:r>
          <w:rPr>
            <w:lang w:eastAsia="zh-CN"/>
          </w:rPr>
          <w:t xml:space="preserve"> 28.312: </w:t>
        </w:r>
        <w:r>
          <w:t>"</w:t>
        </w:r>
        <w:r w:rsidRPr="00A113E5">
          <w:t>Management and orchestration; Intent driven management services for mobile networks</w:t>
        </w:r>
        <w:r>
          <w:t>"</w:t>
        </w:r>
      </w:ins>
      <w:ins w:id="11" w:author="Huawei" w:date="2023-09-25T15:01: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13E5" w14:paraId="4F4A36F1" w14:textId="77777777" w:rsidTr="004E53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F8C67" w14:textId="160DC059" w:rsidR="00A113E5" w:rsidRDefault="00A113E5" w:rsidP="004E5368">
            <w:pPr>
              <w:jc w:val="center"/>
              <w:rPr>
                <w:rFonts w:ascii="Arial" w:hAnsi="Arial" w:cs="Arial"/>
                <w:b/>
                <w:bCs/>
                <w:sz w:val="28"/>
                <w:szCs w:val="28"/>
              </w:rPr>
            </w:pPr>
            <w:r>
              <w:rPr>
                <w:rFonts w:ascii="Arial" w:hAnsi="Arial" w:cs="Arial"/>
                <w:b/>
                <w:bCs/>
                <w:sz w:val="28"/>
                <w:szCs w:val="28"/>
                <w:lang w:eastAsia="zh-CN"/>
              </w:rPr>
              <w:t>2</w:t>
            </w:r>
            <w:r w:rsidRPr="00A113E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F401987" w14:textId="09E3F916" w:rsidR="00FE60B8" w:rsidRDefault="00FE60B8" w:rsidP="00414D79">
      <w:pPr>
        <w:pStyle w:val="30"/>
        <w:overflowPunct w:val="0"/>
        <w:autoSpaceDE w:val="0"/>
        <w:autoSpaceDN w:val="0"/>
        <w:adjustRightInd w:val="0"/>
        <w:textAlignment w:val="baseline"/>
        <w:rPr>
          <w:ins w:id="12" w:author="Huawei" w:date="2023-09-25T16:55:00Z"/>
        </w:rPr>
      </w:pPr>
      <w:bookmarkStart w:id="13" w:name="_Toc130206217"/>
      <w:bookmarkStart w:id="14" w:name="_Toc107563543"/>
      <w:bookmarkStart w:id="15" w:name="_Toc107474447"/>
      <w:bookmarkStart w:id="16" w:name="_Toc21087541"/>
      <w:bookmarkStart w:id="17" w:name="_Toc16839382"/>
      <w:ins w:id="18" w:author="Huawei" w:date="2023-09-25T16:55:00Z">
        <w:r>
          <w:t>5.1.X</w:t>
        </w:r>
        <w:r>
          <w:tab/>
        </w:r>
        <w:bookmarkEnd w:id="13"/>
        <w:r w:rsidRPr="00414D79">
          <w:t>Intent driven RAN energy saving</w:t>
        </w:r>
      </w:ins>
    </w:p>
    <w:bookmarkEnd w:id="14"/>
    <w:bookmarkEnd w:id="15"/>
    <w:bookmarkEnd w:id="16"/>
    <w:bookmarkEnd w:id="17"/>
    <w:p w14:paraId="7CA9E128" w14:textId="77777777" w:rsidR="00E97690" w:rsidRDefault="00414D79" w:rsidP="00E97690">
      <w:pPr>
        <w:jc w:val="both"/>
        <w:rPr>
          <w:ins w:id="19" w:author="Huawei" w:date="2023-10-10T21:51:00Z"/>
          <w:lang w:eastAsia="zh-CN"/>
        </w:rPr>
      </w:pPr>
      <w:ins w:id="20" w:author="Huawei" w:date="2023-10-10T21:48:00Z">
        <w:r>
          <w:rPr>
            <w:lang w:eastAsia="zh-CN"/>
          </w:rPr>
          <w:t xml:space="preserve">Operators are aiming at decreasing power consumption in 5G networks to lower their operational expense with energy saving management solutions. </w:t>
        </w:r>
      </w:ins>
      <w:ins w:id="21" w:author="Huawei" w:date="2023-10-10T21:44:00Z">
        <w:r>
          <w:rPr>
            <w:lang w:eastAsia="zh-CN"/>
          </w:rPr>
          <w:t>I</w:t>
        </w:r>
      </w:ins>
      <w:ins w:id="22" w:author="Huawei" w:date="2023-09-25T16:55:00Z">
        <w:r w:rsidR="00FE60B8">
          <w:rPr>
            <w:lang w:eastAsia="zh-CN"/>
          </w:rPr>
          <w:t xml:space="preserve">ntroducing the intent </w:t>
        </w:r>
      </w:ins>
      <w:ins w:id="23" w:author="Huawei" w:date="2023-09-25T21:28:00Z">
        <w:r w:rsidR="005673A9">
          <w:rPr>
            <w:lang w:eastAsia="zh-CN"/>
          </w:rPr>
          <w:t xml:space="preserve">driven </w:t>
        </w:r>
      </w:ins>
      <w:ins w:id="24" w:author="Huawei" w:date="2023-09-25T16:55:00Z">
        <w:r w:rsidR="00FE60B8">
          <w:rPr>
            <w:lang w:eastAsia="zh-CN"/>
          </w:rPr>
          <w:t>approach for energy saving</w:t>
        </w:r>
      </w:ins>
      <w:ins w:id="25" w:author="Huawei" w:date="2023-09-25T21:29:00Z">
        <w:r w:rsidR="005673A9">
          <w:rPr>
            <w:lang w:eastAsia="zh-CN"/>
          </w:rPr>
          <w:t xml:space="preserve"> can </w:t>
        </w:r>
      </w:ins>
      <w:ins w:id="26" w:author="Huawei" w:date="2023-09-25T16:55:00Z">
        <w:r w:rsidR="00FE60B8">
          <w:rPr>
            <w:lang w:eastAsia="zh-CN"/>
          </w:rPr>
          <w:t xml:space="preserve">enable the 3GPP management system to analyse and select </w:t>
        </w:r>
      </w:ins>
      <w:ins w:id="27" w:author="Huawei" w:date="2023-10-10T21:45:00Z">
        <w:r>
          <w:rPr>
            <w:lang w:eastAsia="zh-CN"/>
          </w:rPr>
          <w:t xml:space="preserve">the </w:t>
        </w:r>
      </w:ins>
      <w:ins w:id="28" w:author="Huawei" w:date="2023-10-10T21:50:00Z">
        <w:r w:rsidR="00E97690">
          <w:rPr>
            <w:lang w:eastAsia="zh-CN"/>
          </w:rPr>
          <w:t>optimal</w:t>
        </w:r>
      </w:ins>
      <w:ins w:id="29" w:author="Huawei" w:date="2023-10-10T21:45:00Z">
        <w:r>
          <w:rPr>
            <w:lang w:eastAsia="zh-CN"/>
          </w:rPr>
          <w:t xml:space="preserve"> energy saving </w:t>
        </w:r>
      </w:ins>
      <w:ins w:id="30" w:author="Huawei" w:date="2023-10-10T21:48:00Z">
        <w:r>
          <w:rPr>
            <w:lang w:eastAsia="zh-CN"/>
          </w:rPr>
          <w:t xml:space="preserve">management </w:t>
        </w:r>
      </w:ins>
      <w:ins w:id="31" w:author="Huawei" w:date="2023-10-10T21:45:00Z">
        <w:r>
          <w:rPr>
            <w:lang w:eastAsia="zh-CN"/>
          </w:rPr>
          <w:t>solution</w:t>
        </w:r>
      </w:ins>
      <w:ins w:id="32" w:author="Huawei" w:date="2023-10-10T21:50:00Z">
        <w:r w:rsidR="00E97690">
          <w:rPr>
            <w:lang w:eastAsia="zh-CN"/>
          </w:rPr>
          <w:t>s</w:t>
        </w:r>
      </w:ins>
      <w:ins w:id="33" w:author="Huawei" w:date="2023-10-10T21:45:00Z">
        <w:r>
          <w:rPr>
            <w:lang w:eastAsia="zh-CN"/>
          </w:rPr>
          <w:t xml:space="preserve"> t</w:t>
        </w:r>
      </w:ins>
      <w:ins w:id="34" w:author="Huawei" w:date="2023-10-10T21:46:00Z">
        <w:r>
          <w:rPr>
            <w:lang w:eastAsia="zh-CN"/>
          </w:rPr>
          <w:t xml:space="preserve">o </w:t>
        </w:r>
      </w:ins>
      <w:ins w:id="35" w:author="Huawei" w:date="2023-10-10T21:49:00Z">
        <w:r w:rsidR="00E97690">
          <w:rPr>
            <w:lang w:eastAsia="zh-CN"/>
          </w:rPr>
          <w:t>a</w:t>
        </w:r>
      </w:ins>
      <w:ins w:id="36" w:author="Huawei" w:date="2023-10-10T21:50:00Z">
        <w:r w:rsidR="00E97690">
          <w:rPr>
            <w:lang w:eastAsia="zh-CN"/>
          </w:rPr>
          <w:t xml:space="preserve">chieve the optimal </w:t>
        </w:r>
      </w:ins>
      <w:ins w:id="37" w:author="Huawei" w:date="2023-09-25T16:55:00Z">
        <w:r w:rsidR="00FE60B8">
          <w:rPr>
            <w:lang w:eastAsia="zh-CN"/>
          </w:rPr>
          <w:t>balance between the energy saving effect and service experience by utilizing some intelligen</w:t>
        </w:r>
      </w:ins>
      <w:ins w:id="38" w:author="Huawei" w:date="2023-09-28T14:32:00Z">
        <w:r w:rsidR="00182B85">
          <w:rPr>
            <w:lang w:eastAsia="zh-CN"/>
          </w:rPr>
          <w:t>t</w:t>
        </w:r>
      </w:ins>
      <w:ins w:id="39" w:author="Huawei" w:date="2023-09-25T16:55:00Z">
        <w:r w:rsidR="00FE60B8">
          <w:rPr>
            <w:lang w:eastAsia="zh-CN"/>
          </w:rPr>
          <w:t xml:space="preserve"> mechanisms. </w:t>
        </w:r>
      </w:ins>
      <w:ins w:id="40" w:author="Huawei" w:date="2023-10-10T21:45:00Z">
        <w:r>
          <w:rPr>
            <w:lang w:eastAsia="zh-CN"/>
          </w:rPr>
          <w:t xml:space="preserve">As TS 28.312 [X]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ins>
    </w:p>
    <w:p w14:paraId="33A1486E" w14:textId="0575361E" w:rsidR="00FE60B8" w:rsidRDefault="00FE60B8" w:rsidP="00E97690">
      <w:pPr>
        <w:jc w:val="both"/>
        <w:rPr>
          <w:lang w:eastAsia="zh-CN"/>
        </w:rPr>
      </w:pPr>
      <w:ins w:id="41" w:author="Huawei" w:date="2023-09-25T16:55:00Z">
        <w:r>
          <w:rPr>
            <w:lang w:eastAsia="zh-CN"/>
          </w:rPr>
          <w:t xml:space="preserve">The detailed use </w:t>
        </w:r>
      </w:ins>
      <w:ins w:id="42" w:author="Huawei" w:date="2023-09-25T16:56:00Z">
        <w:r>
          <w:rPr>
            <w:lang w:eastAsia="zh-CN"/>
          </w:rPr>
          <w:t xml:space="preserve">case </w:t>
        </w:r>
        <w:r w:rsidRPr="00FE60B8">
          <w:rPr>
            <w:lang w:eastAsia="zh-CN"/>
          </w:rPr>
          <w:t xml:space="preserve">for intent containing an expectation for RAN energy saving is </w:t>
        </w:r>
      </w:ins>
      <w:ins w:id="43" w:author="Huawei" w:date="2023-09-25T21:29:00Z">
        <w:r w:rsidR="005673A9">
          <w:rPr>
            <w:lang w:eastAsia="zh-CN"/>
          </w:rPr>
          <w:t>described</w:t>
        </w:r>
      </w:ins>
      <w:ins w:id="44" w:author="Huawei" w:date="2023-09-25T16:56:00Z">
        <w:r w:rsidRPr="00FE60B8">
          <w:rPr>
            <w:lang w:eastAsia="zh-CN"/>
          </w:rPr>
          <w:t xml:space="preserve"> in </w:t>
        </w:r>
      </w:ins>
      <w:ins w:id="45" w:author="Huawei" w:date="2023-09-25T17:06:00Z">
        <w:r w:rsidR="00EF5FF8" w:rsidRPr="00FE60B8">
          <w:rPr>
            <w:lang w:eastAsia="zh-CN"/>
          </w:rPr>
          <w:t>clause</w:t>
        </w:r>
      </w:ins>
      <w:ins w:id="46" w:author="Huawei" w:date="2023-09-25T16:56:00Z">
        <w:r w:rsidRPr="00FE60B8">
          <w:rPr>
            <w:lang w:eastAsia="zh-CN"/>
          </w:rPr>
          <w:t xml:space="preserve"> 5.1.7</w:t>
        </w:r>
      </w:ins>
      <w:ins w:id="47" w:author="Huawei" w:date="2023-09-25T16:57:00Z">
        <w:r>
          <w:rPr>
            <w:lang w:eastAsia="zh-CN"/>
          </w:rPr>
          <w:t>.1</w:t>
        </w:r>
      </w:ins>
      <w:ins w:id="48" w:author="Huawei" w:date="2023-09-25T16:56:00Z">
        <w:r w:rsidRPr="00FE60B8">
          <w:rPr>
            <w:lang w:eastAsia="zh-CN"/>
          </w:rPr>
          <w:t xml:space="preserve"> in TS 28.312[X].</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60B8" w14:paraId="4AB6CE46" w14:textId="77777777" w:rsidTr="00D868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7D65CA" w14:textId="4CE04A05" w:rsidR="00FE60B8" w:rsidRDefault="00FE60B8" w:rsidP="00D86898">
            <w:pPr>
              <w:jc w:val="center"/>
              <w:rPr>
                <w:rFonts w:ascii="Arial" w:hAnsi="Arial" w:cs="Arial"/>
                <w:b/>
                <w:bCs/>
                <w:sz w:val="28"/>
                <w:szCs w:val="28"/>
              </w:rPr>
            </w:pPr>
            <w:r>
              <w:rPr>
                <w:rFonts w:ascii="Arial" w:hAnsi="Arial" w:cs="Arial"/>
                <w:b/>
                <w:bCs/>
                <w:sz w:val="28"/>
                <w:szCs w:val="28"/>
                <w:lang w:eastAsia="zh-CN"/>
              </w:rPr>
              <w:t>3</w:t>
            </w:r>
            <w:r w:rsidRPr="00FE60B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0CE0F15" w14:textId="74E031C6" w:rsidR="00FE60B8" w:rsidRDefault="00FE60B8" w:rsidP="00A82621">
      <w:pPr>
        <w:rPr>
          <w:ins w:id="49" w:author="Huawei" w:date="2023-09-25T16:57:00Z"/>
          <w:noProof/>
          <w:lang w:eastAsia="zh-CN"/>
        </w:rPr>
      </w:pPr>
    </w:p>
    <w:p w14:paraId="34755F38" w14:textId="2D540DFF" w:rsidR="00FE60B8" w:rsidRDefault="00FE60B8" w:rsidP="00414D79">
      <w:pPr>
        <w:pStyle w:val="30"/>
        <w:overflowPunct w:val="0"/>
        <w:autoSpaceDE w:val="0"/>
        <w:autoSpaceDN w:val="0"/>
        <w:adjustRightInd w:val="0"/>
        <w:textAlignment w:val="baseline"/>
        <w:rPr>
          <w:ins w:id="50" w:author="Huawei" w:date="2023-09-25T16:57:00Z"/>
        </w:rPr>
      </w:pPr>
      <w:bookmarkStart w:id="51" w:name="_Toc130206235"/>
      <w:ins w:id="52" w:author="Huawei" w:date="2023-09-25T16:57:00Z">
        <w:r>
          <w:t>5.2.X</w:t>
        </w:r>
        <w:r>
          <w:tab/>
          <w:t xml:space="preserve">Requirements for </w:t>
        </w:r>
        <w:bookmarkEnd w:id="51"/>
        <w:r w:rsidRPr="00414D79">
          <w:t>Intent driven RAN energy saving</w:t>
        </w:r>
      </w:ins>
    </w:p>
    <w:p w14:paraId="57E2796E" w14:textId="13312F0D" w:rsidR="00FE60B8" w:rsidRPr="00FE60B8" w:rsidRDefault="00FE60B8" w:rsidP="00A82621">
      <w:pPr>
        <w:rPr>
          <w:ins w:id="53" w:author="Huawei" w:date="2023-09-25T16:57:00Z"/>
          <w:noProof/>
          <w:lang w:eastAsia="zh-CN"/>
        </w:rPr>
      </w:pPr>
      <w:ins w:id="54" w:author="Huawei" w:date="2023-09-25T16:57:00Z">
        <w:r>
          <w:rPr>
            <w:noProof/>
            <w:lang w:eastAsia="zh-CN"/>
          </w:rPr>
          <w:t>The requirements for i</w:t>
        </w:r>
        <w:r w:rsidRPr="00C96B3F">
          <w:rPr>
            <w:noProof/>
            <w:lang w:eastAsia="zh-CN"/>
          </w:rPr>
          <w:t>ntent containing an expectation for RAN energy saving</w:t>
        </w:r>
        <w:r>
          <w:rPr>
            <w:noProof/>
            <w:lang w:eastAsia="zh-CN"/>
          </w:rPr>
          <w:t xml:space="preserve"> </w:t>
        </w:r>
      </w:ins>
      <w:ins w:id="55" w:author="Huawei" w:date="2023-09-25T21:30:00Z">
        <w:r w:rsidR="002A6504">
          <w:rPr>
            <w:noProof/>
            <w:lang w:eastAsia="zh-CN"/>
          </w:rPr>
          <w:t>are</w:t>
        </w:r>
      </w:ins>
      <w:ins w:id="56" w:author="Huawei" w:date="2023-09-25T16:57:00Z">
        <w:r>
          <w:rPr>
            <w:noProof/>
            <w:lang w:eastAsia="zh-CN"/>
          </w:rPr>
          <w:t xml:space="preserve"> defined in cl</w:t>
        </w:r>
      </w:ins>
      <w:ins w:id="57" w:author="Huawei" w:date="2023-09-25T21:30:00Z">
        <w:r w:rsidR="002A6504">
          <w:rPr>
            <w:noProof/>
            <w:lang w:eastAsia="zh-CN"/>
          </w:rPr>
          <w:t>a</w:t>
        </w:r>
      </w:ins>
      <w:ins w:id="58" w:author="Huawei" w:date="2023-09-25T16:57:00Z">
        <w:r>
          <w:rPr>
            <w:noProof/>
            <w:lang w:eastAsia="zh-CN"/>
          </w:rPr>
          <w:t>use 5.1.7.</w:t>
        </w:r>
      </w:ins>
      <w:ins w:id="59" w:author="Huawei" w:date="2023-09-25T16:58:00Z">
        <w:r>
          <w:rPr>
            <w:noProof/>
            <w:lang w:eastAsia="zh-CN"/>
          </w:rPr>
          <w:t>2</w:t>
        </w:r>
      </w:ins>
      <w:ins w:id="60" w:author="Huawei" w:date="2023-09-25T16:57:00Z">
        <w:r>
          <w:rPr>
            <w:noProof/>
            <w:lang w:eastAsia="zh-CN"/>
          </w:rPr>
          <w:t xml:space="preserve"> in TS 28.312[X]</w:t>
        </w:r>
      </w:ins>
    </w:p>
    <w:p w14:paraId="4D8E4A01" w14:textId="2346EB41" w:rsidR="00FE60B8" w:rsidRDefault="00FE60B8" w:rsidP="00A82621">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60B8" w14:paraId="3C100017" w14:textId="77777777" w:rsidTr="00D868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6425EF" w14:textId="7A1344BC" w:rsidR="00FE60B8" w:rsidRDefault="00FE60B8" w:rsidP="00D86898">
            <w:pPr>
              <w:jc w:val="center"/>
              <w:rPr>
                <w:rFonts w:ascii="Arial" w:hAnsi="Arial" w:cs="Arial"/>
                <w:b/>
                <w:bCs/>
                <w:sz w:val="28"/>
                <w:szCs w:val="28"/>
              </w:rPr>
            </w:pPr>
            <w:r>
              <w:rPr>
                <w:rFonts w:ascii="Arial" w:hAnsi="Arial" w:cs="Arial"/>
                <w:b/>
                <w:bCs/>
                <w:sz w:val="28"/>
                <w:szCs w:val="28"/>
                <w:lang w:eastAsia="zh-CN"/>
              </w:rPr>
              <w:t>4</w:t>
            </w:r>
            <w:r w:rsidRPr="00FE60B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EE4D086" w14:textId="7FDB6520" w:rsidR="00FE60B8" w:rsidRDefault="00FE60B8" w:rsidP="00A4496E">
      <w:pPr>
        <w:pStyle w:val="2"/>
        <w:rPr>
          <w:ins w:id="61" w:author="Huawei" w:date="2023-09-25T16:58:00Z"/>
        </w:rPr>
      </w:pPr>
      <w:bookmarkStart w:id="62" w:name="_Toc130206268"/>
      <w:bookmarkStart w:id="63" w:name="_Toc43730803"/>
      <w:bookmarkStart w:id="64" w:name="_Toc34300974"/>
      <w:ins w:id="65" w:author="Huawei" w:date="2023-09-25T16:58:00Z">
        <w:r>
          <w:t>6.</w:t>
        </w:r>
      </w:ins>
      <w:ins w:id="66" w:author="Huawei" w:date="2023-09-25T17:05:00Z">
        <w:r w:rsidR="005623D8">
          <w:t>X</w:t>
        </w:r>
      </w:ins>
      <w:ins w:id="67" w:author="Huawei" w:date="2023-09-25T16:58:00Z">
        <w:r>
          <w:tab/>
        </w:r>
      </w:ins>
      <w:ins w:id="68" w:author="Huawei" w:date="2023-09-25T21:30:00Z">
        <w:r w:rsidR="002A6504">
          <w:t>Solution for i</w:t>
        </w:r>
      </w:ins>
      <w:ins w:id="69" w:author="Huawei" w:date="2023-09-25T16:59:00Z">
        <w:r w:rsidRPr="00FE60B8">
          <w:t>ntent driven RAN energy saving</w:t>
        </w:r>
      </w:ins>
      <w:bookmarkEnd w:id="62"/>
      <w:bookmarkEnd w:id="63"/>
      <w:bookmarkEnd w:id="64"/>
    </w:p>
    <w:p w14:paraId="72BBD841" w14:textId="40C476FE" w:rsidR="00FE60B8" w:rsidRDefault="00FE60B8" w:rsidP="00A82621">
      <w:pPr>
        <w:rPr>
          <w:ins w:id="70" w:author="Huawei" w:date="2023-09-25T17:00:00Z"/>
        </w:rPr>
      </w:pPr>
      <w:ins w:id="71" w:author="Huawei" w:date="2023-09-25T16:59:00Z">
        <w:r>
          <w:rPr>
            <w:rFonts w:hint="eastAsia"/>
            <w:noProof/>
            <w:lang w:eastAsia="zh-CN"/>
          </w:rPr>
          <w:t>T</w:t>
        </w:r>
        <w:r>
          <w:rPr>
            <w:noProof/>
            <w:lang w:eastAsia="zh-CN"/>
          </w:rPr>
          <w:t xml:space="preserve">he MnS component Type A for </w:t>
        </w:r>
        <w:r w:rsidRPr="00FE60B8">
          <w:t xml:space="preserve">Intent driven </w:t>
        </w:r>
      </w:ins>
      <w:ins w:id="72" w:author="Huawei" w:date="2023-09-25T17:00:00Z">
        <w:r>
          <w:t>MnS</w:t>
        </w:r>
      </w:ins>
      <w:ins w:id="73" w:author="Huawei" w:date="2023-09-25T16:59:00Z">
        <w:r w:rsidRPr="00FE60B8">
          <w:t xml:space="preserve"> for RAN energy saving</w:t>
        </w:r>
        <w:r>
          <w:t xml:space="preserve"> solution is defined i</w:t>
        </w:r>
      </w:ins>
      <w:ins w:id="74" w:author="Huawei" w:date="2023-09-25T17:00:00Z">
        <w:r>
          <w:t>n clause 6.1</w:t>
        </w:r>
      </w:ins>
      <w:ins w:id="75" w:author="Huawei" w:date="2023-09-25T17:06:00Z">
        <w:r w:rsidR="00EF5FF8">
          <w:t xml:space="preserve"> in TS 28.312 [X]</w:t>
        </w:r>
      </w:ins>
      <w:ins w:id="76" w:author="Huawei" w:date="2023-09-25T17:00:00Z">
        <w:r>
          <w:t>.</w:t>
        </w:r>
      </w:ins>
    </w:p>
    <w:p w14:paraId="6B96DFB2" w14:textId="246507E7" w:rsidR="00FE60B8" w:rsidRDefault="00FE60B8" w:rsidP="00A82621">
      <w:pPr>
        <w:rPr>
          <w:ins w:id="77" w:author="Huawei" w:date="2023-09-25T17:03:00Z"/>
        </w:rPr>
      </w:pPr>
      <w:ins w:id="78" w:author="Huawei" w:date="2023-09-25T17:00:00Z">
        <w:r>
          <w:rPr>
            <w:rFonts w:hint="eastAsia"/>
            <w:noProof/>
            <w:lang w:eastAsia="zh-CN"/>
          </w:rPr>
          <w:t>T</w:t>
        </w:r>
        <w:r>
          <w:rPr>
            <w:noProof/>
            <w:lang w:eastAsia="zh-CN"/>
          </w:rPr>
          <w:t>he MnS component Type B for intent dr</w:t>
        </w:r>
      </w:ins>
      <w:ins w:id="79" w:author="Huawei" w:date="2023-09-25T21:31:00Z">
        <w:r w:rsidR="002A6504">
          <w:rPr>
            <w:noProof/>
            <w:lang w:eastAsia="zh-CN"/>
          </w:rPr>
          <w:t>i</w:t>
        </w:r>
      </w:ins>
      <w:ins w:id="80" w:author="Huawei" w:date="2023-09-25T17:00:00Z">
        <w:r>
          <w:rPr>
            <w:noProof/>
            <w:lang w:eastAsia="zh-CN"/>
          </w:rPr>
          <w:t xml:space="preserve">ven MnS  for </w:t>
        </w:r>
        <w:r w:rsidRPr="00FE60B8">
          <w:t>RAN energy saving</w:t>
        </w:r>
        <w:r>
          <w:t xml:space="preserve"> solution is defined in clause 6.</w:t>
        </w:r>
      </w:ins>
      <w:ins w:id="81" w:author="Huawei" w:date="2023-09-25T17:01:00Z">
        <w:r>
          <w:t>2</w:t>
        </w:r>
      </w:ins>
      <w:ins w:id="82" w:author="Huawei" w:date="2023-09-25T17:06:00Z">
        <w:r w:rsidR="00EF5FF8">
          <w:t xml:space="preserve"> in TS 28.312 [X]</w:t>
        </w:r>
      </w:ins>
      <w:ins w:id="83" w:author="Huawei" w:date="2023-09-25T17:01:00Z">
        <w:r>
          <w:t xml:space="preserve">, including </w:t>
        </w:r>
        <w:r w:rsidRPr="00506640">
          <w:t>Information model definition for Intent</w:t>
        </w:r>
        <w:r>
          <w:t xml:space="preserve"> and RadioNetworkExpectation. </w:t>
        </w:r>
      </w:ins>
    </w:p>
    <w:p w14:paraId="4F8CEF57" w14:textId="0CF077A6" w:rsidR="00FE60B8" w:rsidRDefault="00FE60B8" w:rsidP="002A6504">
      <w:pPr>
        <w:rPr>
          <w:ins w:id="84" w:author="Huawei" w:date="2023-09-25T16:59:00Z"/>
          <w:lang w:eastAsia="zh-CN"/>
        </w:rPr>
      </w:pPr>
      <w:ins w:id="85" w:author="Huawei" w:date="2023-09-25T17:01:00Z">
        <w:r>
          <w:t>The guidelines for using Rad</w:t>
        </w:r>
      </w:ins>
      <w:ins w:id="86" w:author="Huawei" w:date="2023-09-25T17:02:00Z">
        <w:r>
          <w:t xml:space="preserve">ioNetworkExpectation for </w:t>
        </w:r>
        <w:r w:rsidRPr="00FE60B8">
          <w:t xml:space="preserve">Intent driven </w:t>
        </w:r>
        <w:r>
          <w:t>MnS</w:t>
        </w:r>
        <w:r w:rsidRPr="00FE60B8">
          <w:t xml:space="preserve"> for RAN energy saving</w:t>
        </w:r>
        <w:r>
          <w:t xml:space="preserve"> is described in clause 8 in TS 28.312 [X].</w:t>
        </w:r>
      </w:ins>
    </w:p>
    <w:p w14:paraId="7DF1E22F" w14:textId="1AE2F064" w:rsidR="00FE60B8" w:rsidRPr="00FE60B8" w:rsidRDefault="00FE60B8" w:rsidP="002A6504">
      <w:pPr>
        <w:rPr>
          <w:noProof/>
          <w:lang w:eastAsia="zh-CN"/>
        </w:rPr>
      </w:pPr>
      <w:ins w:id="87" w:author="Huawei" w:date="2023-09-25T17:04:00Z">
        <w:r>
          <w:t xml:space="preserve">YAML document example for intent containing an expectation on </w:t>
        </w:r>
        <w:r>
          <w:rPr>
            <w:lang w:eastAsia="zh-CN"/>
          </w:rPr>
          <w:t>RAN</w:t>
        </w:r>
        <w:r>
          <w:t xml:space="preserve"> energy saving is described in Annex D.5 in </w:t>
        </w:r>
        <w:r>
          <w:rPr>
            <w:noProof/>
            <w:lang w:eastAsia="zh-CN"/>
          </w:rPr>
          <w:t>TS 28.312 [X]</w:t>
        </w:r>
      </w:ins>
    </w:p>
    <w:p w14:paraId="47D48400" w14:textId="77777777" w:rsidR="00FE60B8" w:rsidRPr="00FE60B8" w:rsidRDefault="00FE60B8" w:rsidP="00A82621">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16FD18B"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8CA1A" w14:textId="77777777" w:rsidR="0088471E" w:rsidRDefault="0088471E">
      <w:r>
        <w:separator/>
      </w:r>
    </w:p>
  </w:endnote>
  <w:endnote w:type="continuationSeparator" w:id="0">
    <w:p w14:paraId="7CFDCDAC" w14:textId="77777777" w:rsidR="0088471E" w:rsidRDefault="0088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0AD22" w14:textId="77777777" w:rsidR="0088471E" w:rsidRDefault="0088471E">
      <w:r>
        <w:separator/>
      </w:r>
    </w:p>
  </w:footnote>
  <w:footnote w:type="continuationSeparator" w:id="0">
    <w:p w14:paraId="620B9DCF" w14:textId="77777777" w:rsidR="0088471E" w:rsidRDefault="00884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1916" w:rsidRDefault="00CF1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1916" w:rsidRDefault="00CF191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1916" w:rsidRDefault="00CF191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1916" w:rsidRDefault="00CF191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27724E7"/>
    <w:multiLevelType w:val="hybridMultilevel"/>
    <w:tmpl w:val="7FBCE814"/>
    <w:lvl w:ilvl="0" w:tplc="09181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8A5E23"/>
    <w:multiLevelType w:val="hybridMultilevel"/>
    <w:tmpl w:val="81AC448A"/>
    <w:lvl w:ilvl="0" w:tplc="63B0B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265662"/>
    <w:multiLevelType w:val="hybridMultilevel"/>
    <w:tmpl w:val="91E80F70"/>
    <w:lvl w:ilvl="0" w:tplc="8392E37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D1536C5"/>
    <w:multiLevelType w:val="hybridMultilevel"/>
    <w:tmpl w:val="361E84B4"/>
    <w:lvl w:ilvl="0" w:tplc="76807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230218D"/>
    <w:multiLevelType w:val="hybridMultilevel"/>
    <w:tmpl w:val="95D0CECC"/>
    <w:lvl w:ilvl="0" w:tplc="B08EB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192926"/>
    <w:multiLevelType w:val="hybridMultilevel"/>
    <w:tmpl w:val="C08436C2"/>
    <w:lvl w:ilvl="0" w:tplc="4B265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0F834A8"/>
    <w:multiLevelType w:val="hybridMultilevel"/>
    <w:tmpl w:val="B83A035E"/>
    <w:lvl w:ilvl="0" w:tplc="16A29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27F15AD"/>
    <w:multiLevelType w:val="hybridMultilevel"/>
    <w:tmpl w:val="2206A36C"/>
    <w:lvl w:ilvl="0" w:tplc="5C48BCF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992F63"/>
    <w:multiLevelType w:val="hybridMultilevel"/>
    <w:tmpl w:val="04662542"/>
    <w:lvl w:ilvl="0" w:tplc="1F56A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7CE47A08"/>
    <w:multiLevelType w:val="hybridMultilevel"/>
    <w:tmpl w:val="0FBCEF76"/>
    <w:lvl w:ilvl="0" w:tplc="4C4A1B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DFD2733"/>
    <w:multiLevelType w:val="hybridMultilevel"/>
    <w:tmpl w:val="84900A8C"/>
    <w:lvl w:ilvl="0" w:tplc="DC288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8"/>
  </w:num>
  <w:num w:numId="5">
    <w:abstractNumId w:val="16"/>
  </w:num>
  <w:num w:numId="6">
    <w:abstractNumId w:val="18"/>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7"/>
  </w:num>
  <w:num w:numId="21">
    <w:abstractNumId w:val="7"/>
  </w:num>
  <w:num w:numId="22">
    <w:abstractNumId w:val="3"/>
  </w:num>
  <w:num w:numId="23">
    <w:abstractNumId w:val="20"/>
  </w:num>
  <w:num w:numId="24">
    <w:abstractNumId w:val="10"/>
  </w:num>
  <w:num w:numId="25">
    <w:abstractNumId w:val="21"/>
  </w:num>
  <w:num w:numId="26">
    <w:abstractNumId w:val="5"/>
  </w:num>
  <w:num w:numId="27">
    <w:abstractNumId w:val="25"/>
  </w:num>
  <w:num w:numId="28">
    <w:abstractNumId w:val="13"/>
  </w:num>
  <w:num w:numId="29">
    <w:abstractNumId w:val="22"/>
  </w:num>
  <w:num w:numId="30">
    <w:abstractNumId w:val="11"/>
  </w:num>
  <w:num w:numId="31">
    <w:abstractNumId w:val="27"/>
  </w:num>
  <w:num w:numId="32">
    <w:abstractNumId w:val="14"/>
  </w:num>
  <w:num w:numId="33">
    <w:abstractNumId w:val="15"/>
  </w:num>
  <w:num w:numId="34">
    <w:abstractNumId w:val="4"/>
  </w:num>
  <w:num w:numId="35">
    <w:abstractNumId w:val="19"/>
  </w:num>
  <w:num w:numId="36">
    <w:abstractNumId w:val="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6E6"/>
    <w:rsid w:val="00004EB8"/>
    <w:rsid w:val="00014E88"/>
    <w:rsid w:val="00016A82"/>
    <w:rsid w:val="00022E4A"/>
    <w:rsid w:val="00023EE7"/>
    <w:rsid w:val="00025A18"/>
    <w:rsid w:val="00037CBC"/>
    <w:rsid w:val="00040239"/>
    <w:rsid w:val="00041A9B"/>
    <w:rsid w:val="00080687"/>
    <w:rsid w:val="000A2F0B"/>
    <w:rsid w:val="000A4DA4"/>
    <w:rsid w:val="000A6394"/>
    <w:rsid w:val="000B142D"/>
    <w:rsid w:val="000B5A82"/>
    <w:rsid w:val="000B7FED"/>
    <w:rsid w:val="000C038A"/>
    <w:rsid w:val="000C6598"/>
    <w:rsid w:val="000D44B3"/>
    <w:rsid w:val="000E014D"/>
    <w:rsid w:val="000E2A0B"/>
    <w:rsid w:val="000F70B2"/>
    <w:rsid w:val="00122BF7"/>
    <w:rsid w:val="00137ABB"/>
    <w:rsid w:val="00145D43"/>
    <w:rsid w:val="001469D4"/>
    <w:rsid w:val="001474FA"/>
    <w:rsid w:val="00151B95"/>
    <w:rsid w:val="001753C7"/>
    <w:rsid w:val="00182B85"/>
    <w:rsid w:val="00192C46"/>
    <w:rsid w:val="001A08B3"/>
    <w:rsid w:val="001A6B73"/>
    <w:rsid w:val="001A7B60"/>
    <w:rsid w:val="001B33A4"/>
    <w:rsid w:val="001B52F0"/>
    <w:rsid w:val="001B7A65"/>
    <w:rsid w:val="001E293E"/>
    <w:rsid w:val="001E34D4"/>
    <w:rsid w:val="001E41F3"/>
    <w:rsid w:val="00232C66"/>
    <w:rsid w:val="0026004D"/>
    <w:rsid w:val="002640DD"/>
    <w:rsid w:val="00275D12"/>
    <w:rsid w:val="00284FEB"/>
    <w:rsid w:val="002860C4"/>
    <w:rsid w:val="002928E1"/>
    <w:rsid w:val="002A02FF"/>
    <w:rsid w:val="002A3987"/>
    <w:rsid w:val="002A6504"/>
    <w:rsid w:val="002B2644"/>
    <w:rsid w:val="002B5741"/>
    <w:rsid w:val="002C4D08"/>
    <w:rsid w:val="002E03D5"/>
    <w:rsid w:val="002E1115"/>
    <w:rsid w:val="002E472E"/>
    <w:rsid w:val="002F2342"/>
    <w:rsid w:val="002F2DF6"/>
    <w:rsid w:val="002F5BEA"/>
    <w:rsid w:val="00304D0D"/>
    <w:rsid w:val="00305409"/>
    <w:rsid w:val="0034108E"/>
    <w:rsid w:val="003609EF"/>
    <w:rsid w:val="0036231A"/>
    <w:rsid w:val="00373CDA"/>
    <w:rsid w:val="003747CC"/>
    <w:rsid w:val="00374DD4"/>
    <w:rsid w:val="003A49CB"/>
    <w:rsid w:val="003C37C5"/>
    <w:rsid w:val="003D00ED"/>
    <w:rsid w:val="003D2260"/>
    <w:rsid w:val="003E1A36"/>
    <w:rsid w:val="003E2776"/>
    <w:rsid w:val="003E5EE6"/>
    <w:rsid w:val="003F0AB3"/>
    <w:rsid w:val="003F2BE8"/>
    <w:rsid w:val="00407698"/>
    <w:rsid w:val="004101CB"/>
    <w:rsid w:val="00410371"/>
    <w:rsid w:val="00414D79"/>
    <w:rsid w:val="004242F1"/>
    <w:rsid w:val="00426030"/>
    <w:rsid w:val="0044066F"/>
    <w:rsid w:val="0045350B"/>
    <w:rsid w:val="00455978"/>
    <w:rsid w:val="00483CE8"/>
    <w:rsid w:val="00494DA6"/>
    <w:rsid w:val="004A0F70"/>
    <w:rsid w:val="004A52C6"/>
    <w:rsid w:val="004A6AD0"/>
    <w:rsid w:val="004A6B2D"/>
    <w:rsid w:val="004A70D2"/>
    <w:rsid w:val="004B46B7"/>
    <w:rsid w:val="004B5A1A"/>
    <w:rsid w:val="004B5BC5"/>
    <w:rsid w:val="004B75B7"/>
    <w:rsid w:val="004D1D31"/>
    <w:rsid w:val="004E5CA5"/>
    <w:rsid w:val="005009D9"/>
    <w:rsid w:val="00502029"/>
    <w:rsid w:val="00506048"/>
    <w:rsid w:val="0051385D"/>
    <w:rsid w:val="0051479E"/>
    <w:rsid w:val="0051580D"/>
    <w:rsid w:val="005179ED"/>
    <w:rsid w:val="0052119D"/>
    <w:rsid w:val="00531E52"/>
    <w:rsid w:val="00547111"/>
    <w:rsid w:val="00547F52"/>
    <w:rsid w:val="00552668"/>
    <w:rsid w:val="005623D8"/>
    <w:rsid w:val="00563CB7"/>
    <w:rsid w:val="005658F2"/>
    <w:rsid w:val="005673A9"/>
    <w:rsid w:val="005839E6"/>
    <w:rsid w:val="00592D74"/>
    <w:rsid w:val="005A034F"/>
    <w:rsid w:val="005B3FA1"/>
    <w:rsid w:val="005C7445"/>
    <w:rsid w:val="005D5DE6"/>
    <w:rsid w:val="005D6EAF"/>
    <w:rsid w:val="005E2C44"/>
    <w:rsid w:val="005E44CF"/>
    <w:rsid w:val="006161D6"/>
    <w:rsid w:val="00621188"/>
    <w:rsid w:val="006257ED"/>
    <w:rsid w:val="00627EC6"/>
    <w:rsid w:val="00637CCA"/>
    <w:rsid w:val="0065536E"/>
    <w:rsid w:val="00665C47"/>
    <w:rsid w:val="0066684E"/>
    <w:rsid w:val="0067120A"/>
    <w:rsid w:val="00673D65"/>
    <w:rsid w:val="006743AB"/>
    <w:rsid w:val="0068622F"/>
    <w:rsid w:val="00695808"/>
    <w:rsid w:val="00697869"/>
    <w:rsid w:val="006A6907"/>
    <w:rsid w:val="006B46FB"/>
    <w:rsid w:val="006B62B7"/>
    <w:rsid w:val="006D7166"/>
    <w:rsid w:val="006E21FB"/>
    <w:rsid w:val="006E6C23"/>
    <w:rsid w:val="006F5563"/>
    <w:rsid w:val="007024A0"/>
    <w:rsid w:val="007114B0"/>
    <w:rsid w:val="00716A51"/>
    <w:rsid w:val="00726CD6"/>
    <w:rsid w:val="0074761A"/>
    <w:rsid w:val="00762C9F"/>
    <w:rsid w:val="007642AD"/>
    <w:rsid w:val="00784469"/>
    <w:rsid w:val="00785599"/>
    <w:rsid w:val="00787AD4"/>
    <w:rsid w:val="00790FDB"/>
    <w:rsid w:val="00792342"/>
    <w:rsid w:val="0079315D"/>
    <w:rsid w:val="007977A8"/>
    <w:rsid w:val="007A0368"/>
    <w:rsid w:val="007B13CD"/>
    <w:rsid w:val="007B3BFD"/>
    <w:rsid w:val="007B44A9"/>
    <w:rsid w:val="007B512A"/>
    <w:rsid w:val="007C2097"/>
    <w:rsid w:val="007C3E82"/>
    <w:rsid w:val="007D6A07"/>
    <w:rsid w:val="007D778D"/>
    <w:rsid w:val="007E51D4"/>
    <w:rsid w:val="007F7259"/>
    <w:rsid w:val="008040A8"/>
    <w:rsid w:val="008121F2"/>
    <w:rsid w:val="00823DD2"/>
    <w:rsid w:val="008279FA"/>
    <w:rsid w:val="0083642B"/>
    <w:rsid w:val="0084306D"/>
    <w:rsid w:val="00844A17"/>
    <w:rsid w:val="00861B12"/>
    <w:rsid w:val="008626E7"/>
    <w:rsid w:val="00870EE7"/>
    <w:rsid w:val="0088082F"/>
    <w:rsid w:val="00880A55"/>
    <w:rsid w:val="0088112E"/>
    <w:rsid w:val="0088471E"/>
    <w:rsid w:val="008863B9"/>
    <w:rsid w:val="00886C72"/>
    <w:rsid w:val="008A2497"/>
    <w:rsid w:val="008A45A6"/>
    <w:rsid w:val="008B7764"/>
    <w:rsid w:val="008C3834"/>
    <w:rsid w:val="008C4019"/>
    <w:rsid w:val="008C4739"/>
    <w:rsid w:val="008C65F6"/>
    <w:rsid w:val="008D39FE"/>
    <w:rsid w:val="008D4E31"/>
    <w:rsid w:val="008D5601"/>
    <w:rsid w:val="008F3789"/>
    <w:rsid w:val="008F55E3"/>
    <w:rsid w:val="008F60D7"/>
    <w:rsid w:val="008F686C"/>
    <w:rsid w:val="009148DE"/>
    <w:rsid w:val="009162EA"/>
    <w:rsid w:val="009275C6"/>
    <w:rsid w:val="00937CB8"/>
    <w:rsid w:val="00940B15"/>
    <w:rsid w:val="00941E30"/>
    <w:rsid w:val="0094509A"/>
    <w:rsid w:val="00955056"/>
    <w:rsid w:val="0096161E"/>
    <w:rsid w:val="00966FC8"/>
    <w:rsid w:val="009777D9"/>
    <w:rsid w:val="00991B88"/>
    <w:rsid w:val="009979CE"/>
    <w:rsid w:val="009A56EA"/>
    <w:rsid w:val="009A5753"/>
    <w:rsid w:val="009A579D"/>
    <w:rsid w:val="009B7A15"/>
    <w:rsid w:val="009C01D1"/>
    <w:rsid w:val="009C2E94"/>
    <w:rsid w:val="009C369E"/>
    <w:rsid w:val="009D2339"/>
    <w:rsid w:val="009E3297"/>
    <w:rsid w:val="009F439C"/>
    <w:rsid w:val="009F734F"/>
    <w:rsid w:val="00A049EA"/>
    <w:rsid w:val="00A04B26"/>
    <w:rsid w:val="00A1069F"/>
    <w:rsid w:val="00A113E5"/>
    <w:rsid w:val="00A114FD"/>
    <w:rsid w:val="00A11916"/>
    <w:rsid w:val="00A246B6"/>
    <w:rsid w:val="00A26893"/>
    <w:rsid w:val="00A35763"/>
    <w:rsid w:val="00A4496E"/>
    <w:rsid w:val="00A47E70"/>
    <w:rsid w:val="00A50CF0"/>
    <w:rsid w:val="00A52731"/>
    <w:rsid w:val="00A567DB"/>
    <w:rsid w:val="00A67F55"/>
    <w:rsid w:val="00A7671C"/>
    <w:rsid w:val="00A77BB3"/>
    <w:rsid w:val="00A82621"/>
    <w:rsid w:val="00AA2CBC"/>
    <w:rsid w:val="00AA50B7"/>
    <w:rsid w:val="00AC17AD"/>
    <w:rsid w:val="00AC17DC"/>
    <w:rsid w:val="00AC2CD2"/>
    <w:rsid w:val="00AC5820"/>
    <w:rsid w:val="00AD0224"/>
    <w:rsid w:val="00AD1C1C"/>
    <w:rsid w:val="00AD1CD8"/>
    <w:rsid w:val="00AE5DD8"/>
    <w:rsid w:val="00B05094"/>
    <w:rsid w:val="00B13F88"/>
    <w:rsid w:val="00B22534"/>
    <w:rsid w:val="00B23E09"/>
    <w:rsid w:val="00B258BB"/>
    <w:rsid w:val="00B3017B"/>
    <w:rsid w:val="00B3331E"/>
    <w:rsid w:val="00B44DFD"/>
    <w:rsid w:val="00B52AB9"/>
    <w:rsid w:val="00B67B97"/>
    <w:rsid w:val="00B722D8"/>
    <w:rsid w:val="00B7311E"/>
    <w:rsid w:val="00B812C0"/>
    <w:rsid w:val="00B968C8"/>
    <w:rsid w:val="00BA3EC5"/>
    <w:rsid w:val="00BA51D9"/>
    <w:rsid w:val="00BB55A0"/>
    <w:rsid w:val="00BB5DFC"/>
    <w:rsid w:val="00BC3D60"/>
    <w:rsid w:val="00BD2408"/>
    <w:rsid w:val="00BD279D"/>
    <w:rsid w:val="00BD2B06"/>
    <w:rsid w:val="00BD6BB8"/>
    <w:rsid w:val="00BF27A2"/>
    <w:rsid w:val="00C00E3B"/>
    <w:rsid w:val="00C01CDF"/>
    <w:rsid w:val="00C05746"/>
    <w:rsid w:val="00C109C0"/>
    <w:rsid w:val="00C11054"/>
    <w:rsid w:val="00C116B5"/>
    <w:rsid w:val="00C12D8A"/>
    <w:rsid w:val="00C12F08"/>
    <w:rsid w:val="00C14DCB"/>
    <w:rsid w:val="00C23BF1"/>
    <w:rsid w:val="00C245DC"/>
    <w:rsid w:val="00C24B6A"/>
    <w:rsid w:val="00C47AF9"/>
    <w:rsid w:val="00C52A9A"/>
    <w:rsid w:val="00C618EA"/>
    <w:rsid w:val="00C66BA2"/>
    <w:rsid w:val="00C749CD"/>
    <w:rsid w:val="00C866F7"/>
    <w:rsid w:val="00C92623"/>
    <w:rsid w:val="00C95985"/>
    <w:rsid w:val="00C96B3F"/>
    <w:rsid w:val="00C96DDC"/>
    <w:rsid w:val="00CB5537"/>
    <w:rsid w:val="00CC5026"/>
    <w:rsid w:val="00CC68D0"/>
    <w:rsid w:val="00CD6E55"/>
    <w:rsid w:val="00CF1916"/>
    <w:rsid w:val="00CF4CA4"/>
    <w:rsid w:val="00CF5C18"/>
    <w:rsid w:val="00D03F9A"/>
    <w:rsid w:val="00D06D51"/>
    <w:rsid w:val="00D11377"/>
    <w:rsid w:val="00D24991"/>
    <w:rsid w:val="00D26012"/>
    <w:rsid w:val="00D2617A"/>
    <w:rsid w:val="00D32CB3"/>
    <w:rsid w:val="00D346FF"/>
    <w:rsid w:val="00D50255"/>
    <w:rsid w:val="00D6053F"/>
    <w:rsid w:val="00D66520"/>
    <w:rsid w:val="00D702CE"/>
    <w:rsid w:val="00D81830"/>
    <w:rsid w:val="00D8278B"/>
    <w:rsid w:val="00DB0262"/>
    <w:rsid w:val="00DE34CF"/>
    <w:rsid w:val="00DE43D0"/>
    <w:rsid w:val="00DE6D28"/>
    <w:rsid w:val="00DF1881"/>
    <w:rsid w:val="00E01CB8"/>
    <w:rsid w:val="00E054E2"/>
    <w:rsid w:val="00E13F3D"/>
    <w:rsid w:val="00E34898"/>
    <w:rsid w:val="00E36CF8"/>
    <w:rsid w:val="00E3757B"/>
    <w:rsid w:val="00E37AA1"/>
    <w:rsid w:val="00E4501C"/>
    <w:rsid w:val="00E46BC3"/>
    <w:rsid w:val="00E52FD4"/>
    <w:rsid w:val="00E57D8B"/>
    <w:rsid w:val="00E60D20"/>
    <w:rsid w:val="00E74ADA"/>
    <w:rsid w:val="00E74E11"/>
    <w:rsid w:val="00E92E25"/>
    <w:rsid w:val="00E95314"/>
    <w:rsid w:val="00E95AFF"/>
    <w:rsid w:val="00E97690"/>
    <w:rsid w:val="00EB09B7"/>
    <w:rsid w:val="00EB5788"/>
    <w:rsid w:val="00EB6C33"/>
    <w:rsid w:val="00EC53BD"/>
    <w:rsid w:val="00ED7721"/>
    <w:rsid w:val="00ED7821"/>
    <w:rsid w:val="00EE7D7C"/>
    <w:rsid w:val="00EF055C"/>
    <w:rsid w:val="00EF5FF8"/>
    <w:rsid w:val="00F01566"/>
    <w:rsid w:val="00F047A2"/>
    <w:rsid w:val="00F04B65"/>
    <w:rsid w:val="00F12F1C"/>
    <w:rsid w:val="00F205DB"/>
    <w:rsid w:val="00F256F9"/>
    <w:rsid w:val="00F25D98"/>
    <w:rsid w:val="00F300FB"/>
    <w:rsid w:val="00F42773"/>
    <w:rsid w:val="00F43124"/>
    <w:rsid w:val="00F51631"/>
    <w:rsid w:val="00F53069"/>
    <w:rsid w:val="00F61C02"/>
    <w:rsid w:val="00F6366B"/>
    <w:rsid w:val="00F64D31"/>
    <w:rsid w:val="00F8346A"/>
    <w:rsid w:val="00F86868"/>
    <w:rsid w:val="00FB4962"/>
    <w:rsid w:val="00FB6386"/>
    <w:rsid w:val="00FC1C3C"/>
    <w:rsid w:val="00FD6D43"/>
    <w:rsid w:val="00FE0208"/>
    <w:rsid w:val="00FE3B87"/>
    <w:rsid w:val="00FE5629"/>
    <w:rsid w:val="00FE607E"/>
    <w:rsid w:val="00FE60B8"/>
    <w:rsid w:val="00FF0160"/>
    <w:rsid w:val="00FF3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4EB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CF1916"/>
    <w:rPr>
      <w:b/>
      <w:bCs/>
    </w:rPr>
  </w:style>
  <w:style w:type="character" w:styleId="afffff1">
    <w:name w:val="page number"/>
    <w:rsid w:val="00CF1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42642797">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06058825">
      <w:bodyDiv w:val="1"/>
      <w:marLeft w:val="0"/>
      <w:marRight w:val="0"/>
      <w:marTop w:val="0"/>
      <w:marBottom w:val="0"/>
      <w:divBdr>
        <w:top w:val="none" w:sz="0" w:space="0" w:color="auto"/>
        <w:left w:val="none" w:sz="0" w:space="0" w:color="auto"/>
        <w:bottom w:val="none" w:sz="0" w:space="0" w:color="auto"/>
        <w:right w:val="none" w:sz="0" w:space="0" w:color="auto"/>
      </w:divBdr>
      <w:divsChild>
        <w:div w:id="765426070">
          <w:marLeft w:val="0"/>
          <w:marRight w:val="0"/>
          <w:marTop w:val="0"/>
          <w:marBottom w:val="0"/>
          <w:divBdr>
            <w:top w:val="none" w:sz="0" w:space="0" w:color="auto"/>
            <w:left w:val="none" w:sz="0" w:space="0" w:color="auto"/>
            <w:bottom w:val="none" w:sz="0" w:space="0" w:color="auto"/>
            <w:right w:val="none" w:sz="0" w:space="0" w:color="auto"/>
          </w:divBdr>
          <w:divsChild>
            <w:div w:id="1717243785">
              <w:marLeft w:val="0"/>
              <w:marRight w:val="0"/>
              <w:marTop w:val="0"/>
              <w:marBottom w:val="0"/>
              <w:divBdr>
                <w:top w:val="none" w:sz="0" w:space="0" w:color="auto"/>
                <w:left w:val="none" w:sz="0" w:space="0" w:color="auto"/>
                <w:bottom w:val="none" w:sz="0" w:space="0" w:color="auto"/>
                <w:right w:val="none" w:sz="0" w:space="0" w:color="auto"/>
              </w:divBdr>
            </w:div>
            <w:div w:id="301080426">
              <w:marLeft w:val="0"/>
              <w:marRight w:val="0"/>
              <w:marTop w:val="0"/>
              <w:marBottom w:val="0"/>
              <w:divBdr>
                <w:top w:val="none" w:sz="0" w:space="0" w:color="auto"/>
                <w:left w:val="none" w:sz="0" w:space="0" w:color="auto"/>
                <w:bottom w:val="none" w:sz="0" w:space="0" w:color="auto"/>
                <w:right w:val="none" w:sz="0" w:space="0" w:color="auto"/>
              </w:divBdr>
            </w:div>
            <w:div w:id="1195776843">
              <w:marLeft w:val="0"/>
              <w:marRight w:val="0"/>
              <w:marTop w:val="0"/>
              <w:marBottom w:val="0"/>
              <w:divBdr>
                <w:top w:val="none" w:sz="0" w:space="0" w:color="auto"/>
                <w:left w:val="none" w:sz="0" w:space="0" w:color="auto"/>
                <w:bottom w:val="none" w:sz="0" w:space="0" w:color="auto"/>
                <w:right w:val="none" w:sz="0" w:space="0" w:color="auto"/>
              </w:divBdr>
            </w:div>
            <w:div w:id="733819832">
              <w:marLeft w:val="0"/>
              <w:marRight w:val="0"/>
              <w:marTop w:val="0"/>
              <w:marBottom w:val="0"/>
              <w:divBdr>
                <w:top w:val="none" w:sz="0" w:space="0" w:color="auto"/>
                <w:left w:val="none" w:sz="0" w:space="0" w:color="auto"/>
                <w:bottom w:val="none" w:sz="0" w:space="0" w:color="auto"/>
                <w:right w:val="none" w:sz="0" w:space="0" w:color="auto"/>
              </w:divBdr>
            </w:div>
            <w:div w:id="984700755">
              <w:marLeft w:val="0"/>
              <w:marRight w:val="0"/>
              <w:marTop w:val="0"/>
              <w:marBottom w:val="0"/>
              <w:divBdr>
                <w:top w:val="none" w:sz="0" w:space="0" w:color="auto"/>
                <w:left w:val="none" w:sz="0" w:space="0" w:color="auto"/>
                <w:bottom w:val="none" w:sz="0" w:space="0" w:color="auto"/>
                <w:right w:val="none" w:sz="0" w:space="0" w:color="auto"/>
              </w:divBdr>
            </w:div>
            <w:div w:id="716469974">
              <w:marLeft w:val="0"/>
              <w:marRight w:val="0"/>
              <w:marTop w:val="0"/>
              <w:marBottom w:val="0"/>
              <w:divBdr>
                <w:top w:val="none" w:sz="0" w:space="0" w:color="auto"/>
                <w:left w:val="none" w:sz="0" w:space="0" w:color="auto"/>
                <w:bottom w:val="none" w:sz="0" w:space="0" w:color="auto"/>
                <w:right w:val="none" w:sz="0" w:space="0" w:color="auto"/>
              </w:divBdr>
            </w:div>
            <w:div w:id="218905483">
              <w:marLeft w:val="0"/>
              <w:marRight w:val="0"/>
              <w:marTop w:val="0"/>
              <w:marBottom w:val="0"/>
              <w:divBdr>
                <w:top w:val="none" w:sz="0" w:space="0" w:color="auto"/>
                <w:left w:val="none" w:sz="0" w:space="0" w:color="auto"/>
                <w:bottom w:val="none" w:sz="0" w:space="0" w:color="auto"/>
                <w:right w:val="none" w:sz="0" w:space="0" w:color="auto"/>
              </w:divBdr>
            </w:div>
            <w:div w:id="1260023412">
              <w:marLeft w:val="0"/>
              <w:marRight w:val="0"/>
              <w:marTop w:val="0"/>
              <w:marBottom w:val="0"/>
              <w:divBdr>
                <w:top w:val="none" w:sz="0" w:space="0" w:color="auto"/>
                <w:left w:val="none" w:sz="0" w:space="0" w:color="auto"/>
                <w:bottom w:val="none" w:sz="0" w:space="0" w:color="auto"/>
                <w:right w:val="none" w:sz="0" w:space="0" w:color="auto"/>
              </w:divBdr>
            </w:div>
            <w:div w:id="190459195">
              <w:marLeft w:val="0"/>
              <w:marRight w:val="0"/>
              <w:marTop w:val="0"/>
              <w:marBottom w:val="0"/>
              <w:divBdr>
                <w:top w:val="none" w:sz="0" w:space="0" w:color="auto"/>
                <w:left w:val="none" w:sz="0" w:space="0" w:color="auto"/>
                <w:bottom w:val="none" w:sz="0" w:space="0" w:color="auto"/>
                <w:right w:val="none" w:sz="0" w:space="0" w:color="auto"/>
              </w:divBdr>
            </w:div>
            <w:div w:id="1392002727">
              <w:marLeft w:val="0"/>
              <w:marRight w:val="0"/>
              <w:marTop w:val="0"/>
              <w:marBottom w:val="0"/>
              <w:divBdr>
                <w:top w:val="none" w:sz="0" w:space="0" w:color="auto"/>
                <w:left w:val="none" w:sz="0" w:space="0" w:color="auto"/>
                <w:bottom w:val="none" w:sz="0" w:space="0" w:color="auto"/>
                <w:right w:val="none" w:sz="0" w:space="0" w:color="auto"/>
              </w:divBdr>
            </w:div>
            <w:div w:id="92210345">
              <w:marLeft w:val="0"/>
              <w:marRight w:val="0"/>
              <w:marTop w:val="0"/>
              <w:marBottom w:val="0"/>
              <w:divBdr>
                <w:top w:val="none" w:sz="0" w:space="0" w:color="auto"/>
                <w:left w:val="none" w:sz="0" w:space="0" w:color="auto"/>
                <w:bottom w:val="none" w:sz="0" w:space="0" w:color="auto"/>
                <w:right w:val="none" w:sz="0" w:space="0" w:color="auto"/>
              </w:divBdr>
            </w:div>
            <w:div w:id="1121652077">
              <w:marLeft w:val="0"/>
              <w:marRight w:val="0"/>
              <w:marTop w:val="0"/>
              <w:marBottom w:val="0"/>
              <w:divBdr>
                <w:top w:val="none" w:sz="0" w:space="0" w:color="auto"/>
                <w:left w:val="none" w:sz="0" w:space="0" w:color="auto"/>
                <w:bottom w:val="none" w:sz="0" w:space="0" w:color="auto"/>
                <w:right w:val="none" w:sz="0" w:space="0" w:color="auto"/>
              </w:divBdr>
            </w:div>
            <w:div w:id="129633352">
              <w:marLeft w:val="0"/>
              <w:marRight w:val="0"/>
              <w:marTop w:val="0"/>
              <w:marBottom w:val="0"/>
              <w:divBdr>
                <w:top w:val="none" w:sz="0" w:space="0" w:color="auto"/>
                <w:left w:val="none" w:sz="0" w:space="0" w:color="auto"/>
                <w:bottom w:val="none" w:sz="0" w:space="0" w:color="auto"/>
                <w:right w:val="none" w:sz="0" w:space="0" w:color="auto"/>
              </w:divBdr>
            </w:div>
            <w:div w:id="921185650">
              <w:marLeft w:val="0"/>
              <w:marRight w:val="0"/>
              <w:marTop w:val="0"/>
              <w:marBottom w:val="0"/>
              <w:divBdr>
                <w:top w:val="none" w:sz="0" w:space="0" w:color="auto"/>
                <w:left w:val="none" w:sz="0" w:space="0" w:color="auto"/>
                <w:bottom w:val="none" w:sz="0" w:space="0" w:color="auto"/>
                <w:right w:val="none" w:sz="0" w:space="0" w:color="auto"/>
              </w:divBdr>
            </w:div>
            <w:div w:id="1999185208">
              <w:marLeft w:val="0"/>
              <w:marRight w:val="0"/>
              <w:marTop w:val="0"/>
              <w:marBottom w:val="0"/>
              <w:divBdr>
                <w:top w:val="none" w:sz="0" w:space="0" w:color="auto"/>
                <w:left w:val="none" w:sz="0" w:space="0" w:color="auto"/>
                <w:bottom w:val="none" w:sz="0" w:space="0" w:color="auto"/>
                <w:right w:val="none" w:sz="0" w:space="0" w:color="auto"/>
              </w:divBdr>
            </w:div>
            <w:div w:id="1949966054">
              <w:marLeft w:val="0"/>
              <w:marRight w:val="0"/>
              <w:marTop w:val="0"/>
              <w:marBottom w:val="0"/>
              <w:divBdr>
                <w:top w:val="none" w:sz="0" w:space="0" w:color="auto"/>
                <w:left w:val="none" w:sz="0" w:space="0" w:color="auto"/>
                <w:bottom w:val="none" w:sz="0" w:space="0" w:color="auto"/>
                <w:right w:val="none" w:sz="0" w:space="0" w:color="auto"/>
              </w:divBdr>
            </w:div>
            <w:div w:id="1577326961">
              <w:marLeft w:val="0"/>
              <w:marRight w:val="0"/>
              <w:marTop w:val="0"/>
              <w:marBottom w:val="0"/>
              <w:divBdr>
                <w:top w:val="none" w:sz="0" w:space="0" w:color="auto"/>
                <w:left w:val="none" w:sz="0" w:space="0" w:color="auto"/>
                <w:bottom w:val="none" w:sz="0" w:space="0" w:color="auto"/>
                <w:right w:val="none" w:sz="0" w:space="0" w:color="auto"/>
              </w:divBdr>
            </w:div>
            <w:div w:id="606281386">
              <w:marLeft w:val="0"/>
              <w:marRight w:val="0"/>
              <w:marTop w:val="0"/>
              <w:marBottom w:val="0"/>
              <w:divBdr>
                <w:top w:val="none" w:sz="0" w:space="0" w:color="auto"/>
                <w:left w:val="none" w:sz="0" w:space="0" w:color="auto"/>
                <w:bottom w:val="none" w:sz="0" w:space="0" w:color="auto"/>
                <w:right w:val="none" w:sz="0" w:space="0" w:color="auto"/>
              </w:divBdr>
            </w:div>
            <w:div w:id="1966932617">
              <w:marLeft w:val="0"/>
              <w:marRight w:val="0"/>
              <w:marTop w:val="0"/>
              <w:marBottom w:val="0"/>
              <w:divBdr>
                <w:top w:val="none" w:sz="0" w:space="0" w:color="auto"/>
                <w:left w:val="none" w:sz="0" w:space="0" w:color="auto"/>
                <w:bottom w:val="none" w:sz="0" w:space="0" w:color="auto"/>
                <w:right w:val="none" w:sz="0" w:space="0" w:color="auto"/>
              </w:divBdr>
            </w:div>
            <w:div w:id="1491746927">
              <w:marLeft w:val="0"/>
              <w:marRight w:val="0"/>
              <w:marTop w:val="0"/>
              <w:marBottom w:val="0"/>
              <w:divBdr>
                <w:top w:val="none" w:sz="0" w:space="0" w:color="auto"/>
                <w:left w:val="none" w:sz="0" w:space="0" w:color="auto"/>
                <w:bottom w:val="none" w:sz="0" w:space="0" w:color="auto"/>
                <w:right w:val="none" w:sz="0" w:space="0" w:color="auto"/>
              </w:divBdr>
            </w:div>
            <w:div w:id="1994988748">
              <w:marLeft w:val="0"/>
              <w:marRight w:val="0"/>
              <w:marTop w:val="0"/>
              <w:marBottom w:val="0"/>
              <w:divBdr>
                <w:top w:val="none" w:sz="0" w:space="0" w:color="auto"/>
                <w:left w:val="none" w:sz="0" w:space="0" w:color="auto"/>
                <w:bottom w:val="none" w:sz="0" w:space="0" w:color="auto"/>
                <w:right w:val="none" w:sz="0" w:space="0" w:color="auto"/>
              </w:divBdr>
            </w:div>
            <w:div w:id="1136142956">
              <w:marLeft w:val="0"/>
              <w:marRight w:val="0"/>
              <w:marTop w:val="0"/>
              <w:marBottom w:val="0"/>
              <w:divBdr>
                <w:top w:val="none" w:sz="0" w:space="0" w:color="auto"/>
                <w:left w:val="none" w:sz="0" w:space="0" w:color="auto"/>
                <w:bottom w:val="none" w:sz="0" w:space="0" w:color="auto"/>
                <w:right w:val="none" w:sz="0" w:space="0" w:color="auto"/>
              </w:divBdr>
            </w:div>
            <w:div w:id="1975671110">
              <w:marLeft w:val="0"/>
              <w:marRight w:val="0"/>
              <w:marTop w:val="0"/>
              <w:marBottom w:val="0"/>
              <w:divBdr>
                <w:top w:val="none" w:sz="0" w:space="0" w:color="auto"/>
                <w:left w:val="none" w:sz="0" w:space="0" w:color="auto"/>
                <w:bottom w:val="none" w:sz="0" w:space="0" w:color="auto"/>
                <w:right w:val="none" w:sz="0" w:space="0" w:color="auto"/>
              </w:divBdr>
            </w:div>
            <w:div w:id="167884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798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4374381">
      <w:bodyDiv w:val="1"/>
      <w:marLeft w:val="0"/>
      <w:marRight w:val="0"/>
      <w:marTop w:val="0"/>
      <w:marBottom w:val="0"/>
      <w:divBdr>
        <w:top w:val="none" w:sz="0" w:space="0" w:color="auto"/>
        <w:left w:val="none" w:sz="0" w:space="0" w:color="auto"/>
        <w:bottom w:val="none" w:sz="0" w:space="0" w:color="auto"/>
        <w:right w:val="none" w:sz="0" w:space="0" w:color="auto"/>
      </w:divBdr>
      <w:divsChild>
        <w:div w:id="10766855">
          <w:marLeft w:val="0"/>
          <w:marRight w:val="0"/>
          <w:marTop w:val="0"/>
          <w:marBottom w:val="0"/>
          <w:divBdr>
            <w:top w:val="none" w:sz="0" w:space="0" w:color="auto"/>
            <w:left w:val="none" w:sz="0" w:space="0" w:color="auto"/>
            <w:bottom w:val="none" w:sz="0" w:space="0" w:color="auto"/>
            <w:right w:val="none" w:sz="0" w:space="0" w:color="auto"/>
          </w:divBdr>
        </w:div>
      </w:divsChild>
    </w:div>
    <w:div w:id="467746358">
      <w:bodyDiv w:val="1"/>
      <w:marLeft w:val="0"/>
      <w:marRight w:val="0"/>
      <w:marTop w:val="0"/>
      <w:marBottom w:val="0"/>
      <w:divBdr>
        <w:top w:val="none" w:sz="0" w:space="0" w:color="auto"/>
        <w:left w:val="none" w:sz="0" w:space="0" w:color="auto"/>
        <w:bottom w:val="none" w:sz="0" w:space="0" w:color="auto"/>
        <w:right w:val="none" w:sz="0" w:space="0" w:color="auto"/>
      </w:divBdr>
    </w:div>
    <w:div w:id="483861677">
      <w:bodyDiv w:val="1"/>
      <w:marLeft w:val="0"/>
      <w:marRight w:val="0"/>
      <w:marTop w:val="0"/>
      <w:marBottom w:val="0"/>
      <w:divBdr>
        <w:top w:val="none" w:sz="0" w:space="0" w:color="auto"/>
        <w:left w:val="none" w:sz="0" w:space="0" w:color="auto"/>
        <w:bottom w:val="none" w:sz="0" w:space="0" w:color="auto"/>
        <w:right w:val="none" w:sz="0" w:space="0" w:color="auto"/>
      </w:divBdr>
    </w:div>
    <w:div w:id="622348752">
      <w:bodyDiv w:val="1"/>
      <w:marLeft w:val="0"/>
      <w:marRight w:val="0"/>
      <w:marTop w:val="0"/>
      <w:marBottom w:val="0"/>
      <w:divBdr>
        <w:top w:val="none" w:sz="0" w:space="0" w:color="auto"/>
        <w:left w:val="none" w:sz="0" w:space="0" w:color="auto"/>
        <w:bottom w:val="none" w:sz="0" w:space="0" w:color="auto"/>
        <w:right w:val="none" w:sz="0" w:space="0" w:color="auto"/>
      </w:divBdr>
      <w:divsChild>
        <w:div w:id="950893114">
          <w:marLeft w:val="0"/>
          <w:marRight w:val="0"/>
          <w:marTop w:val="0"/>
          <w:marBottom w:val="0"/>
          <w:divBdr>
            <w:top w:val="none" w:sz="0" w:space="0" w:color="auto"/>
            <w:left w:val="none" w:sz="0" w:space="0" w:color="auto"/>
            <w:bottom w:val="none" w:sz="0" w:space="0" w:color="auto"/>
            <w:right w:val="none" w:sz="0" w:space="0" w:color="auto"/>
          </w:divBdr>
          <w:divsChild>
            <w:div w:id="495875227">
              <w:marLeft w:val="0"/>
              <w:marRight w:val="0"/>
              <w:marTop w:val="0"/>
              <w:marBottom w:val="0"/>
              <w:divBdr>
                <w:top w:val="none" w:sz="0" w:space="0" w:color="auto"/>
                <w:left w:val="none" w:sz="0" w:space="0" w:color="auto"/>
                <w:bottom w:val="none" w:sz="0" w:space="0" w:color="auto"/>
                <w:right w:val="none" w:sz="0" w:space="0" w:color="auto"/>
              </w:divBdr>
            </w:div>
            <w:div w:id="221646624">
              <w:marLeft w:val="0"/>
              <w:marRight w:val="0"/>
              <w:marTop w:val="0"/>
              <w:marBottom w:val="0"/>
              <w:divBdr>
                <w:top w:val="none" w:sz="0" w:space="0" w:color="auto"/>
                <w:left w:val="none" w:sz="0" w:space="0" w:color="auto"/>
                <w:bottom w:val="none" w:sz="0" w:space="0" w:color="auto"/>
                <w:right w:val="none" w:sz="0" w:space="0" w:color="auto"/>
              </w:divBdr>
            </w:div>
            <w:div w:id="1349867206">
              <w:marLeft w:val="0"/>
              <w:marRight w:val="0"/>
              <w:marTop w:val="0"/>
              <w:marBottom w:val="0"/>
              <w:divBdr>
                <w:top w:val="none" w:sz="0" w:space="0" w:color="auto"/>
                <w:left w:val="none" w:sz="0" w:space="0" w:color="auto"/>
                <w:bottom w:val="none" w:sz="0" w:space="0" w:color="auto"/>
                <w:right w:val="none" w:sz="0" w:space="0" w:color="auto"/>
              </w:divBdr>
            </w:div>
            <w:div w:id="2071607155">
              <w:marLeft w:val="0"/>
              <w:marRight w:val="0"/>
              <w:marTop w:val="0"/>
              <w:marBottom w:val="0"/>
              <w:divBdr>
                <w:top w:val="none" w:sz="0" w:space="0" w:color="auto"/>
                <w:left w:val="none" w:sz="0" w:space="0" w:color="auto"/>
                <w:bottom w:val="none" w:sz="0" w:space="0" w:color="auto"/>
                <w:right w:val="none" w:sz="0" w:space="0" w:color="auto"/>
              </w:divBdr>
            </w:div>
            <w:div w:id="1640720909">
              <w:marLeft w:val="0"/>
              <w:marRight w:val="0"/>
              <w:marTop w:val="0"/>
              <w:marBottom w:val="0"/>
              <w:divBdr>
                <w:top w:val="none" w:sz="0" w:space="0" w:color="auto"/>
                <w:left w:val="none" w:sz="0" w:space="0" w:color="auto"/>
                <w:bottom w:val="none" w:sz="0" w:space="0" w:color="auto"/>
                <w:right w:val="none" w:sz="0" w:space="0" w:color="auto"/>
              </w:divBdr>
            </w:div>
            <w:div w:id="585724195">
              <w:marLeft w:val="0"/>
              <w:marRight w:val="0"/>
              <w:marTop w:val="0"/>
              <w:marBottom w:val="0"/>
              <w:divBdr>
                <w:top w:val="none" w:sz="0" w:space="0" w:color="auto"/>
                <w:left w:val="none" w:sz="0" w:space="0" w:color="auto"/>
                <w:bottom w:val="none" w:sz="0" w:space="0" w:color="auto"/>
                <w:right w:val="none" w:sz="0" w:space="0" w:color="auto"/>
              </w:divBdr>
            </w:div>
            <w:div w:id="12348856">
              <w:marLeft w:val="0"/>
              <w:marRight w:val="0"/>
              <w:marTop w:val="0"/>
              <w:marBottom w:val="0"/>
              <w:divBdr>
                <w:top w:val="none" w:sz="0" w:space="0" w:color="auto"/>
                <w:left w:val="none" w:sz="0" w:space="0" w:color="auto"/>
                <w:bottom w:val="none" w:sz="0" w:space="0" w:color="auto"/>
                <w:right w:val="none" w:sz="0" w:space="0" w:color="auto"/>
              </w:divBdr>
            </w:div>
            <w:div w:id="1652640236">
              <w:marLeft w:val="0"/>
              <w:marRight w:val="0"/>
              <w:marTop w:val="0"/>
              <w:marBottom w:val="0"/>
              <w:divBdr>
                <w:top w:val="none" w:sz="0" w:space="0" w:color="auto"/>
                <w:left w:val="none" w:sz="0" w:space="0" w:color="auto"/>
                <w:bottom w:val="none" w:sz="0" w:space="0" w:color="auto"/>
                <w:right w:val="none" w:sz="0" w:space="0" w:color="auto"/>
              </w:divBdr>
            </w:div>
            <w:div w:id="1993362339">
              <w:marLeft w:val="0"/>
              <w:marRight w:val="0"/>
              <w:marTop w:val="0"/>
              <w:marBottom w:val="0"/>
              <w:divBdr>
                <w:top w:val="none" w:sz="0" w:space="0" w:color="auto"/>
                <w:left w:val="none" w:sz="0" w:space="0" w:color="auto"/>
                <w:bottom w:val="none" w:sz="0" w:space="0" w:color="auto"/>
                <w:right w:val="none" w:sz="0" w:space="0" w:color="auto"/>
              </w:divBdr>
            </w:div>
            <w:div w:id="959990161">
              <w:marLeft w:val="0"/>
              <w:marRight w:val="0"/>
              <w:marTop w:val="0"/>
              <w:marBottom w:val="0"/>
              <w:divBdr>
                <w:top w:val="none" w:sz="0" w:space="0" w:color="auto"/>
                <w:left w:val="none" w:sz="0" w:space="0" w:color="auto"/>
                <w:bottom w:val="none" w:sz="0" w:space="0" w:color="auto"/>
                <w:right w:val="none" w:sz="0" w:space="0" w:color="auto"/>
              </w:divBdr>
            </w:div>
            <w:div w:id="1418790068">
              <w:marLeft w:val="0"/>
              <w:marRight w:val="0"/>
              <w:marTop w:val="0"/>
              <w:marBottom w:val="0"/>
              <w:divBdr>
                <w:top w:val="none" w:sz="0" w:space="0" w:color="auto"/>
                <w:left w:val="none" w:sz="0" w:space="0" w:color="auto"/>
                <w:bottom w:val="none" w:sz="0" w:space="0" w:color="auto"/>
                <w:right w:val="none" w:sz="0" w:space="0" w:color="auto"/>
              </w:divBdr>
            </w:div>
            <w:div w:id="28337919">
              <w:marLeft w:val="0"/>
              <w:marRight w:val="0"/>
              <w:marTop w:val="0"/>
              <w:marBottom w:val="0"/>
              <w:divBdr>
                <w:top w:val="none" w:sz="0" w:space="0" w:color="auto"/>
                <w:left w:val="none" w:sz="0" w:space="0" w:color="auto"/>
                <w:bottom w:val="none" w:sz="0" w:space="0" w:color="auto"/>
                <w:right w:val="none" w:sz="0" w:space="0" w:color="auto"/>
              </w:divBdr>
            </w:div>
            <w:div w:id="1723408754">
              <w:marLeft w:val="0"/>
              <w:marRight w:val="0"/>
              <w:marTop w:val="0"/>
              <w:marBottom w:val="0"/>
              <w:divBdr>
                <w:top w:val="none" w:sz="0" w:space="0" w:color="auto"/>
                <w:left w:val="none" w:sz="0" w:space="0" w:color="auto"/>
                <w:bottom w:val="none" w:sz="0" w:space="0" w:color="auto"/>
                <w:right w:val="none" w:sz="0" w:space="0" w:color="auto"/>
              </w:divBdr>
            </w:div>
            <w:div w:id="822160208">
              <w:marLeft w:val="0"/>
              <w:marRight w:val="0"/>
              <w:marTop w:val="0"/>
              <w:marBottom w:val="0"/>
              <w:divBdr>
                <w:top w:val="none" w:sz="0" w:space="0" w:color="auto"/>
                <w:left w:val="none" w:sz="0" w:space="0" w:color="auto"/>
                <w:bottom w:val="none" w:sz="0" w:space="0" w:color="auto"/>
                <w:right w:val="none" w:sz="0" w:space="0" w:color="auto"/>
              </w:divBdr>
            </w:div>
            <w:div w:id="1044256479">
              <w:marLeft w:val="0"/>
              <w:marRight w:val="0"/>
              <w:marTop w:val="0"/>
              <w:marBottom w:val="0"/>
              <w:divBdr>
                <w:top w:val="none" w:sz="0" w:space="0" w:color="auto"/>
                <w:left w:val="none" w:sz="0" w:space="0" w:color="auto"/>
                <w:bottom w:val="none" w:sz="0" w:space="0" w:color="auto"/>
                <w:right w:val="none" w:sz="0" w:space="0" w:color="auto"/>
              </w:divBdr>
            </w:div>
            <w:div w:id="131489426">
              <w:marLeft w:val="0"/>
              <w:marRight w:val="0"/>
              <w:marTop w:val="0"/>
              <w:marBottom w:val="0"/>
              <w:divBdr>
                <w:top w:val="none" w:sz="0" w:space="0" w:color="auto"/>
                <w:left w:val="none" w:sz="0" w:space="0" w:color="auto"/>
                <w:bottom w:val="none" w:sz="0" w:space="0" w:color="auto"/>
                <w:right w:val="none" w:sz="0" w:space="0" w:color="auto"/>
              </w:divBdr>
            </w:div>
            <w:div w:id="1010640704">
              <w:marLeft w:val="0"/>
              <w:marRight w:val="0"/>
              <w:marTop w:val="0"/>
              <w:marBottom w:val="0"/>
              <w:divBdr>
                <w:top w:val="none" w:sz="0" w:space="0" w:color="auto"/>
                <w:left w:val="none" w:sz="0" w:space="0" w:color="auto"/>
                <w:bottom w:val="none" w:sz="0" w:space="0" w:color="auto"/>
                <w:right w:val="none" w:sz="0" w:space="0" w:color="auto"/>
              </w:divBdr>
            </w:div>
            <w:div w:id="1187988766">
              <w:marLeft w:val="0"/>
              <w:marRight w:val="0"/>
              <w:marTop w:val="0"/>
              <w:marBottom w:val="0"/>
              <w:divBdr>
                <w:top w:val="none" w:sz="0" w:space="0" w:color="auto"/>
                <w:left w:val="none" w:sz="0" w:space="0" w:color="auto"/>
                <w:bottom w:val="none" w:sz="0" w:space="0" w:color="auto"/>
                <w:right w:val="none" w:sz="0" w:space="0" w:color="auto"/>
              </w:divBdr>
            </w:div>
            <w:div w:id="752972561">
              <w:marLeft w:val="0"/>
              <w:marRight w:val="0"/>
              <w:marTop w:val="0"/>
              <w:marBottom w:val="0"/>
              <w:divBdr>
                <w:top w:val="none" w:sz="0" w:space="0" w:color="auto"/>
                <w:left w:val="none" w:sz="0" w:space="0" w:color="auto"/>
                <w:bottom w:val="none" w:sz="0" w:space="0" w:color="auto"/>
                <w:right w:val="none" w:sz="0" w:space="0" w:color="auto"/>
              </w:divBdr>
            </w:div>
            <w:div w:id="161316006">
              <w:marLeft w:val="0"/>
              <w:marRight w:val="0"/>
              <w:marTop w:val="0"/>
              <w:marBottom w:val="0"/>
              <w:divBdr>
                <w:top w:val="none" w:sz="0" w:space="0" w:color="auto"/>
                <w:left w:val="none" w:sz="0" w:space="0" w:color="auto"/>
                <w:bottom w:val="none" w:sz="0" w:space="0" w:color="auto"/>
                <w:right w:val="none" w:sz="0" w:space="0" w:color="auto"/>
              </w:divBdr>
            </w:div>
            <w:div w:id="647976992">
              <w:marLeft w:val="0"/>
              <w:marRight w:val="0"/>
              <w:marTop w:val="0"/>
              <w:marBottom w:val="0"/>
              <w:divBdr>
                <w:top w:val="none" w:sz="0" w:space="0" w:color="auto"/>
                <w:left w:val="none" w:sz="0" w:space="0" w:color="auto"/>
                <w:bottom w:val="none" w:sz="0" w:space="0" w:color="auto"/>
                <w:right w:val="none" w:sz="0" w:space="0" w:color="auto"/>
              </w:divBdr>
            </w:div>
            <w:div w:id="1680430442">
              <w:marLeft w:val="0"/>
              <w:marRight w:val="0"/>
              <w:marTop w:val="0"/>
              <w:marBottom w:val="0"/>
              <w:divBdr>
                <w:top w:val="none" w:sz="0" w:space="0" w:color="auto"/>
                <w:left w:val="none" w:sz="0" w:space="0" w:color="auto"/>
                <w:bottom w:val="none" w:sz="0" w:space="0" w:color="auto"/>
                <w:right w:val="none" w:sz="0" w:space="0" w:color="auto"/>
              </w:divBdr>
            </w:div>
            <w:div w:id="1904871706">
              <w:marLeft w:val="0"/>
              <w:marRight w:val="0"/>
              <w:marTop w:val="0"/>
              <w:marBottom w:val="0"/>
              <w:divBdr>
                <w:top w:val="none" w:sz="0" w:space="0" w:color="auto"/>
                <w:left w:val="none" w:sz="0" w:space="0" w:color="auto"/>
                <w:bottom w:val="none" w:sz="0" w:space="0" w:color="auto"/>
                <w:right w:val="none" w:sz="0" w:space="0" w:color="auto"/>
              </w:divBdr>
            </w:div>
            <w:div w:id="8993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691343549">
      <w:bodyDiv w:val="1"/>
      <w:marLeft w:val="0"/>
      <w:marRight w:val="0"/>
      <w:marTop w:val="0"/>
      <w:marBottom w:val="0"/>
      <w:divBdr>
        <w:top w:val="none" w:sz="0" w:space="0" w:color="auto"/>
        <w:left w:val="none" w:sz="0" w:space="0" w:color="auto"/>
        <w:bottom w:val="none" w:sz="0" w:space="0" w:color="auto"/>
        <w:right w:val="none" w:sz="0" w:space="0" w:color="auto"/>
      </w:divBdr>
      <w:divsChild>
        <w:div w:id="1864048773">
          <w:marLeft w:val="0"/>
          <w:marRight w:val="0"/>
          <w:marTop w:val="0"/>
          <w:marBottom w:val="0"/>
          <w:divBdr>
            <w:top w:val="none" w:sz="0" w:space="0" w:color="auto"/>
            <w:left w:val="none" w:sz="0" w:space="0" w:color="auto"/>
            <w:bottom w:val="none" w:sz="0" w:space="0" w:color="auto"/>
            <w:right w:val="none" w:sz="0" w:space="0" w:color="auto"/>
          </w:divBdr>
          <w:divsChild>
            <w:div w:id="962930241">
              <w:marLeft w:val="0"/>
              <w:marRight w:val="0"/>
              <w:marTop w:val="0"/>
              <w:marBottom w:val="0"/>
              <w:divBdr>
                <w:top w:val="none" w:sz="0" w:space="0" w:color="auto"/>
                <w:left w:val="none" w:sz="0" w:space="0" w:color="auto"/>
                <w:bottom w:val="none" w:sz="0" w:space="0" w:color="auto"/>
                <w:right w:val="none" w:sz="0" w:space="0" w:color="auto"/>
              </w:divBdr>
            </w:div>
            <w:div w:id="267544431">
              <w:marLeft w:val="0"/>
              <w:marRight w:val="0"/>
              <w:marTop w:val="0"/>
              <w:marBottom w:val="0"/>
              <w:divBdr>
                <w:top w:val="none" w:sz="0" w:space="0" w:color="auto"/>
                <w:left w:val="none" w:sz="0" w:space="0" w:color="auto"/>
                <w:bottom w:val="none" w:sz="0" w:space="0" w:color="auto"/>
                <w:right w:val="none" w:sz="0" w:space="0" w:color="auto"/>
              </w:divBdr>
            </w:div>
            <w:div w:id="1183006768">
              <w:marLeft w:val="0"/>
              <w:marRight w:val="0"/>
              <w:marTop w:val="0"/>
              <w:marBottom w:val="0"/>
              <w:divBdr>
                <w:top w:val="none" w:sz="0" w:space="0" w:color="auto"/>
                <w:left w:val="none" w:sz="0" w:space="0" w:color="auto"/>
                <w:bottom w:val="none" w:sz="0" w:space="0" w:color="auto"/>
                <w:right w:val="none" w:sz="0" w:space="0" w:color="auto"/>
              </w:divBdr>
            </w:div>
            <w:div w:id="267129314">
              <w:marLeft w:val="0"/>
              <w:marRight w:val="0"/>
              <w:marTop w:val="0"/>
              <w:marBottom w:val="0"/>
              <w:divBdr>
                <w:top w:val="none" w:sz="0" w:space="0" w:color="auto"/>
                <w:left w:val="none" w:sz="0" w:space="0" w:color="auto"/>
                <w:bottom w:val="none" w:sz="0" w:space="0" w:color="auto"/>
                <w:right w:val="none" w:sz="0" w:space="0" w:color="auto"/>
              </w:divBdr>
            </w:div>
            <w:div w:id="639384605">
              <w:marLeft w:val="0"/>
              <w:marRight w:val="0"/>
              <w:marTop w:val="0"/>
              <w:marBottom w:val="0"/>
              <w:divBdr>
                <w:top w:val="none" w:sz="0" w:space="0" w:color="auto"/>
                <w:left w:val="none" w:sz="0" w:space="0" w:color="auto"/>
                <w:bottom w:val="none" w:sz="0" w:space="0" w:color="auto"/>
                <w:right w:val="none" w:sz="0" w:space="0" w:color="auto"/>
              </w:divBdr>
            </w:div>
            <w:div w:id="1143352588">
              <w:marLeft w:val="0"/>
              <w:marRight w:val="0"/>
              <w:marTop w:val="0"/>
              <w:marBottom w:val="0"/>
              <w:divBdr>
                <w:top w:val="none" w:sz="0" w:space="0" w:color="auto"/>
                <w:left w:val="none" w:sz="0" w:space="0" w:color="auto"/>
                <w:bottom w:val="none" w:sz="0" w:space="0" w:color="auto"/>
                <w:right w:val="none" w:sz="0" w:space="0" w:color="auto"/>
              </w:divBdr>
            </w:div>
            <w:div w:id="702289748">
              <w:marLeft w:val="0"/>
              <w:marRight w:val="0"/>
              <w:marTop w:val="0"/>
              <w:marBottom w:val="0"/>
              <w:divBdr>
                <w:top w:val="none" w:sz="0" w:space="0" w:color="auto"/>
                <w:left w:val="none" w:sz="0" w:space="0" w:color="auto"/>
                <w:bottom w:val="none" w:sz="0" w:space="0" w:color="auto"/>
                <w:right w:val="none" w:sz="0" w:space="0" w:color="auto"/>
              </w:divBdr>
            </w:div>
            <w:div w:id="129173538">
              <w:marLeft w:val="0"/>
              <w:marRight w:val="0"/>
              <w:marTop w:val="0"/>
              <w:marBottom w:val="0"/>
              <w:divBdr>
                <w:top w:val="none" w:sz="0" w:space="0" w:color="auto"/>
                <w:left w:val="none" w:sz="0" w:space="0" w:color="auto"/>
                <w:bottom w:val="none" w:sz="0" w:space="0" w:color="auto"/>
                <w:right w:val="none" w:sz="0" w:space="0" w:color="auto"/>
              </w:divBdr>
            </w:div>
            <w:div w:id="315382083">
              <w:marLeft w:val="0"/>
              <w:marRight w:val="0"/>
              <w:marTop w:val="0"/>
              <w:marBottom w:val="0"/>
              <w:divBdr>
                <w:top w:val="none" w:sz="0" w:space="0" w:color="auto"/>
                <w:left w:val="none" w:sz="0" w:space="0" w:color="auto"/>
                <w:bottom w:val="none" w:sz="0" w:space="0" w:color="auto"/>
                <w:right w:val="none" w:sz="0" w:space="0" w:color="auto"/>
              </w:divBdr>
            </w:div>
            <w:div w:id="193079694">
              <w:marLeft w:val="0"/>
              <w:marRight w:val="0"/>
              <w:marTop w:val="0"/>
              <w:marBottom w:val="0"/>
              <w:divBdr>
                <w:top w:val="none" w:sz="0" w:space="0" w:color="auto"/>
                <w:left w:val="none" w:sz="0" w:space="0" w:color="auto"/>
                <w:bottom w:val="none" w:sz="0" w:space="0" w:color="auto"/>
                <w:right w:val="none" w:sz="0" w:space="0" w:color="auto"/>
              </w:divBdr>
            </w:div>
            <w:div w:id="1291324309">
              <w:marLeft w:val="0"/>
              <w:marRight w:val="0"/>
              <w:marTop w:val="0"/>
              <w:marBottom w:val="0"/>
              <w:divBdr>
                <w:top w:val="none" w:sz="0" w:space="0" w:color="auto"/>
                <w:left w:val="none" w:sz="0" w:space="0" w:color="auto"/>
                <w:bottom w:val="none" w:sz="0" w:space="0" w:color="auto"/>
                <w:right w:val="none" w:sz="0" w:space="0" w:color="auto"/>
              </w:divBdr>
            </w:div>
            <w:div w:id="1346515056">
              <w:marLeft w:val="0"/>
              <w:marRight w:val="0"/>
              <w:marTop w:val="0"/>
              <w:marBottom w:val="0"/>
              <w:divBdr>
                <w:top w:val="none" w:sz="0" w:space="0" w:color="auto"/>
                <w:left w:val="none" w:sz="0" w:space="0" w:color="auto"/>
                <w:bottom w:val="none" w:sz="0" w:space="0" w:color="auto"/>
                <w:right w:val="none" w:sz="0" w:space="0" w:color="auto"/>
              </w:divBdr>
            </w:div>
            <w:div w:id="1072699731">
              <w:marLeft w:val="0"/>
              <w:marRight w:val="0"/>
              <w:marTop w:val="0"/>
              <w:marBottom w:val="0"/>
              <w:divBdr>
                <w:top w:val="none" w:sz="0" w:space="0" w:color="auto"/>
                <w:left w:val="none" w:sz="0" w:space="0" w:color="auto"/>
                <w:bottom w:val="none" w:sz="0" w:space="0" w:color="auto"/>
                <w:right w:val="none" w:sz="0" w:space="0" w:color="auto"/>
              </w:divBdr>
            </w:div>
            <w:div w:id="578633583">
              <w:marLeft w:val="0"/>
              <w:marRight w:val="0"/>
              <w:marTop w:val="0"/>
              <w:marBottom w:val="0"/>
              <w:divBdr>
                <w:top w:val="none" w:sz="0" w:space="0" w:color="auto"/>
                <w:left w:val="none" w:sz="0" w:space="0" w:color="auto"/>
                <w:bottom w:val="none" w:sz="0" w:space="0" w:color="auto"/>
                <w:right w:val="none" w:sz="0" w:space="0" w:color="auto"/>
              </w:divBdr>
            </w:div>
            <w:div w:id="531571283">
              <w:marLeft w:val="0"/>
              <w:marRight w:val="0"/>
              <w:marTop w:val="0"/>
              <w:marBottom w:val="0"/>
              <w:divBdr>
                <w:top w:val="none" w:sz="0" w:space="0" w:color="auto"/>
                <w:left w:val="none" w:sz="0" w:space="0" w:color="auto"/>
                <w:bottom w:val="none" w:sz="0" w:space="0" w:color="auto"/>
                <w:right w:val="none" w:sz="0" w:space="0" w:color="auto"/>
              </w:divBdr>
            </w:div>
            <w:div w:id="1783257752">
              <w:marLeft w:val="0"/>
              <w:marRight w:val="0"/>
              <w:marTop w:val="0"/>
              <w:marBottom w:val="0"/>
              <w:divBdr>
                <w:top w:val="none" w:sz="0" w:space="0" w:color="auto"/>
                <w:left w:val="none" w:sz="0" w:space="0" w:color="auto"/>
                <w:bottom w:val="none" w:sz="0" w:space="0" w:color="auto"/>
                <w:right w:val="none" w:sz="0" w:space="0" w:color="auto"/>
              </w:divBdr>
            </w:div>
            <w:div w:id="26130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9183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5218168">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199902201">
      <w:bodyDiv w:val="1"/>
      <w:marLeft w:val="0"/>
      <w:marRight w:val="0"/>
      <w:marTop w:val="0"/>
      <w:marBottom w:val="0"/>
      <w:divBdr>
        <w:top w:val="none" w:sz="0" w:space="0" w:color="auto"/>
        <w:left w:val="none" w:sz="0" w:space="0" w:color="auto"/>
        <w:bottom w:val="none" w:sz="0" w:space="0" w:color="auto"/>
        <w:right w:val="none" w:sz="0" w:space="0" w:color="auto"/>
      </w:divBdr>
    </w:div>
    <w:div w:id="1211571917">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458068356">
      <w:bodyDiv w:val="1"/>
      <w:marLeft w:val="0"/>
      <w:marRight w:val="0"/>
      <w:marTop w:val="0"/>
      <w:marBottom w:val="0"/>
      <w:divBdr>
        <w:top w:val="none" w:sz="0" w:space="0" w:color="auto"/>
        <w:left w:val="none" w:sz="0" w:space="0" w:color="auto"/>
        <w:bottom w:val="none" w:sz="0" w:space="0" w:color="auto"/>
        <w:right w:val="none" w:sz="0" w:space="0" w:color="auto"/>
      </w:divBdr>
      <w:divsChild>
        <w:div w:id="1750075094">
          <w:marLeft w:val="0"/>
          <w:marRight w:val="0"/>
          <w:marTop w:val="0"/>
          <w:marBottom w:val="0"/>
          <w:divBdr>
            <w:top w:val="none" w:sz="0" w:space="0" w:color="auto"/>
            <w:left w:val="none" w:sz="0" w:space="0" w:color="auto"/>
            <w:bottom w:val="none" w:sz="0" w:space="0" w:color="auto"/>
            <w:right w:val="none" w:sz="0" w:space="0" w:color="auto"/>
          </w:divBdr>
          <w:divsChild>
            <w:div w:id="1222982830">
              <w:marLeft w:val="0"/>
              <w:marRight w:val="0"/>
              <w:marTop w:val="0"/>
              <w:marBottom w:val="0"/>
              <w:divBdr>
                <w:top w:val="none" w:sz="0" w:space="0" w:color="auto"/>
                <w:left w:val="none" w:sz="0" w:space="0" w:color="auto"/>
                <w:bottom w:val="none" w:sz="0" w:space="0" w:color="auto"/>
                <w:right w:val="none" w:sz="0" w:space="0" w:color="auto"/>
              </w:divBdr>
            </w:div>
            <w:div w:id="1976521596">
              <w:marLeft w:val="0"/>
              <w:marRight w:val="0"/>
              <w:marTop w:val="0"/>
              <w:marBottom w:val="0"/>
              <w:divBdr>
                <w:top w:val="none" w:sz="0" w:space="0" w:color="auto"/>
                <w:left w:val="none" w:sz="0" w:space="0" w:color="auto"/>
                <w:bottom w:val="none" w:sz="0" w:space="0" w:color="auto"/>
                <w:right w:val="none" w:sz="0" w:space="0" w:color="auto"/>
              </w:divBdr>
            </w:div>
            <w:div w:id="1855337000">
              <w:marLeft w:val="0"/>
              <w:marRight w:val="0"/>
              <w:marTop w:val="0"/>
              <w:marBottom w:val="0"/>
              <w:divBdr>
                <w:top w:val="none" w:sz="0" w:space="0" w:color="auto"/>
                <w:left w:val="none" w:sz="0" w:space="0" w:color="auto"/>
                <w:bottom w:val="none" w:sz="0" w:space="0" w:color="auto"/>
                <w:right w:val="none" w:sz="0" w:space="0" w:color="auto"/>
              </w:divBdr>
            </w:div>
            <w:div w:id="950934017">
              <w:marLeft w:val="0"/>
              <w:marRight w:val="0"/>
              <w:marTop w:val="0"/>
              <w:marBottom w:val="0"/>
              <w:divBdr>
                <w:top w:val="none" w:sz="0" w:space="0" w:color="auto"/>
                <w:left w:val="none" w:sz="0" w:space="0" w:color="auto"/>
                <w:bottom w:val="none" w:sz="0" w:space="0" w:color="auto"/>
                <w:right w:val="none" w:sz="0" w:space="0" w:color="auto"/>
              </w:divBdr>
            </w:div>
            <w:div w:id="848105556">
              <w:marLeft w:val="0"/>
              <w:marRight w:val="0"/>
              <w:marTop w:val="0"/>
              <w:marBottom w:val="0"/>
              <w:divBdr>
                <w:top w:val="none" w:sz="0" w:space="0" w:color="auto"/>
                <w:left w:val="none" w:sz="0" w:space="0" w:color="auto"/>
                <w:bottom w:val="none" w:sz="0" w:space="0" w:color="auto"/>
                <w:right w:val="none" w:sz="0" w:space="0" w:color="auto"/>
              </w:divBdr>
            </w:div>
            <w:div w:id="2119517923">
              <w:marLeft w:val="0"/>
              <w:marRight w:val="0"/>
              <w:marTop w:val="0"/>
              <w:marBottom w:val="0"/>
              <w:divBdr>
                <w:top w:val="none" w:sz="0" w:space="0" w:color="auto"/>
                <w:left w:val="none" w:sz="0" w:space="0" w:color="auto"/>
                <w:bottom w:val="none" w:sz="0" w:space="0" w:color="auto"/>
                <w:right w:val="none" w:sz="0" w:space="0" w:color="auto"/>
              </w:divBdr>
            </w:div>
            <w:div w:id="480467588">
              <w:marLeft w:val="0"/>
              <w:marRight w:val="0"/>
              <w:marTop w:val="0"/>
              <w:marBottom w:val="0"/>
              <w:divBdr>
                <w:top w:val="none" w:sz="0" w:space="0" w:color="auto"/>
                <w:left w:val="none" w:sz="0" w:space="0" w:color="auto"/>
                <w:bottom w:val="none" w:sz="0" w:space="0" w:color="auto"/>
                <w:right w:val="none" w:sz="0" w:space="0" w:color="auto"/>
              </w:divBdr>
            </w:div>
            <w:div w:id="715357398">
              <w:marLeft w:val="0"/>
              <w:marRight w:val="0"/>
              <w:marTop w:val="0"/>
              <w:marBottom w:val="0"/>
              <w:divBdr>
                <w:top w:val="none" w:sz="0" w:space="0" w:color="auto"/>
                <w:left w:val="none" w:sz="0" w:space="0" w:color="auto"/>
                <w:bottom w:val="none" w:sz="0" w:space="0" w:color="auto"/>
                <w:right w:val="none" w:sz="0" w:space="0" w:color="auto"/>
              </w:divBdr>
            </w:div>
            <w:div w:id="1291015409">
              <w:marLeft w:val="0"/>
              <w:marRight w:val="0"/>
              <w:marTop w:val="0"/>
              <w:marBottom w:val="0"/>
              <w:divBdr>
                <w:top w:val="none" w:sz="0" w:space="0" w:color="auto"/>
                <w:left w:val="none" w:sz="0" w:space="0" w:color="auto"/>
                <w:bottom w:val="none" w:sz="0" w:space="0" w:color="auto"/>
                <w:right w:val="none" w:sz="0" w:space="0" w:color="auto"/>
              </w:divBdr>
            </w:div>
            <w:div w:id="1438327999">
              <w:marLeft w:val="0"/>
              <w:marRight w:val="0"/>
              <w:marTop w:val="0"/>
              <w:marBottom w:val="0"/>
              <w:divBdr>
                <w:top w:val="none" w:sz="0" w:space="0" w:color="auto"/>
                <w:left w:val="none" w:sz="0" w:space="0" w:color="auto"/>
                <w:bottom w:val="none" w:sz="0" w:space="0" w:color="auto"/>
                <w:right w:val="none" w:sz="0" w:space="0" w:color="auto"/>
              </w:divBdr>
            </w:div>
            <w:div w:id="895121843">
              <w:marLeft w:val="0"/>
              <w:marRight w:val="0"/>
              <w:marTop w:val="0"/>
              <w:marBottom w:val="0"/>
              <w:divBdr>
                <w:top w:val="none" w:sz="0" w:space="0" w:color="auto"/>
                <w:left w:val="none" w:sz="0" w:space="0" w:color="auto"/>
                <w:bottom w:val="none" w:sz="0" w:space="0" w:color="auto"/>
                <w:right w:val="none" w:sz="0" w:space="0" w:color="auto"/>
              </w:divBdr>
            </w:div>
            <w:div w:id="59981664">
              <w:marLeft w:val="0"/>
              <w:marRight w:val="0"/>
              <w:marTop w:val="0"/>
              <w:marBottom w:val="0"/>
              <w:divBdr>
                <w:top w:val="none" w:sz="0" w:space="0" w:color="auto"/>
                <w:left w:val="none" w:sz="0" w:space="0" w:color="auto"/>
                <w:bottom w:val="none" w:sz="0" w:space="0" w:color="auto"/>
                <w:right w:val="none" w:sz="0" w:space="0" w:color="auto"/>
              </w:divBdr>
            </w:div>
            <w:div w:id="1572692664">
              <w:marLeft w:val="0"/>
              <w:marRight w:val="0"/>
              <w:marTop w:val="0"/>
              <w:marBottom w:val="0"/>
              <w:divBdr>
                <w:top w:val="none" w:sz="0" w:space="0" w:color="auto"/>
                <w:left w:val="none" w:sz="0" w:space="0" w:color="auto"/>
                <w:bottom w:val="none" w:sz="0" w:space="0" w:color="auto"/>
                <w:right w:val="none" w:sz="0" w:space="0" w:color="auto"/>
              </w:divBdr>
            </w:div>
            <w:div w:id="1637370657">
              <w:marLeft w:val="0"/>
              <w:marRight w:val="0"/>
              <w:marTop w:val="0"/>
              <w:marBottom w:val="0"/>
              <w:divBdr>
                <w:top w:val="none" w:sz="0" w:space="0" w:color="auto"/>
                <w:left w:val="none" w:sz="0" w:space="0" w:color="auto"/>
                <w:bottom w:val="none" w:sz="0" w:space="0" w:color="auto"/>
                <w:right w:val="none" w:sz="0" w:space="0" w:color="auto"/>
              </w:divBdr>
            </w:div>
            <w:div w:id="1077095542">
              <w:marLeft w:val="0"/>
              <w:marRight w:val="0"/>
              <w:marTop w:val="0"/>
              <w:marBottom w:val="0"/>
              <w:divBdr>
                <w:top w:val="none" w:sz="0" w:space="0" w:color="auto"/>
                <w:left w:val="none" w:sz="0" w:space="0" w:color="auto"/>
                <w:bottom w:val="none" w:sz="0" w:space="0" w:color="auto"/>
                <w:right w:val="none" w:sz="0" w:space="0" w:color="auto"/>
              </w:divBdr>
            </w:div>
            <w:div w:id="1308391119">
              <w:marLeft w:val="0"/>
              <w:marRight w:val="0"/>
              <w:marTop w:val="0"/>
              <w:marBottom w:val="0"/>
              <w:divBdr>
                <w:top w:val="none" w:sz="0" w:space="0" w:color="auto"/>
                <w:left w:val="none" w:sz="0" w:space="0" w:color="auto"/>
                <w:bottom w:val="none" w:sz="0" w:space="0" w:color="auto"/>
                <w:right w:val="none" w:sz="0" w:space="0" w:color="auto"/>
              </w:divBdr>
            </w:div>
            <w:div w:id="551960598">
              <w:marLeft w:val="0"/>
              <w:marRight w:val="0"/>
              <w:marTop w:val="0"/>
              <w:marBottom w:val="0"/>
              <w:divBdr>
                <w:top w:val="none" w:sz="0" w:space="0" w:color="auto"/>
                <w:left w:val="none" w:sz="0" w:space="0" w:color="auto"/>
                <w:bottom w:val="none" w:sz="0" w:space="0" w:color="auto"/>
                <w:right w:val="none" w:sz="0" w:space="0" w:color="auto"/>
              </w:divBdr>
            </w:div>
            <w:div w:id="689451059">
              <w:marLeft w:val="0"/>
              <w:marRight w:val="0"/>
              <w:marTop w:val="0"/>
              <w:marBottom w:val="0"/>
              <w:divBdr>
                <w:top w:val="none" w:sz="0" w:space="0" w:color="auto"/>
                <w:left w:val="none" w:sz="0" w:space="0" w:color="auto"/>
                <w:bottom w:val="none" w:sz="0" w:space="0" w:color="auto"/>
                <w:right w:val="none" w:sz="0" w:space="0" w:color="auto"/>
              </w:divBdr>
            </w:div>
            <w:div w:id="499740398">
              <w:marLeft w:val="0"/>
              <w:marRight w:val="0"/>
              <w:marTop w:val="0"/>
              <w:marBottom w:val="0"/>
              <w:divBdr>
                <w:top w:val="none" w:sz="0" w:space="0" w:color="auto"/>
                <w:left w:val="none" w:sz="0" w:space="0" w:color="auto"/>
                <w:bottom w:val="none" w:sz="0" w:space="0" w:color="auto"/>
                <w:right w:val="none" w:sz="0" w:space="0" w:color="auto"/>
              </w:divBdr>
            </w:div>
            <w:div w:id="1270745358">
              <w:marLeft w:val="0"/>
              <w:marRight w:val="0"/>
              <w:marTop w:val="0"/>
              <w:marBottom w:val="0"/>
              <w:divBdr>
                <w:top w:val="none" w:sz="0" w:space="0" w:color="auto"/>
                <w:left w:val="none" w:sz="0" w:space="0" w:color="auto"/>
                <w:bottom w:val="none" w:sz="0" w:space="0" w:color="auto"/>
                <w:right w:val="none" w:sz="0" w:space="0" w:color="auto"/>
              </w:divBdr>
            </w:div>
            <w:div w:id="1581400945">
              <w:marLeft w:val="0"/>
              <w:marRight w:val="0"/>
              <w:marTop w:val="0"/>
              <w:marBottom w:val="0"/>
              <w:divBdr>
                <w:top w:val="none" w:sz="0" w:space="0" w:color="auto"/>
                <w:left w:val="none" w:sz="0" w:space="0" w:color="auto"/>
                <w:bottom w:val="none" w:sz="0" w:space="0" w:color="auto"/>
                <w:right w:val="none" w:sz="0" w:space="0" w:color="auto"/>
              </w:divBdr>
            </w:div>
            <w:div w:id="1592546049">
              <w:marLeft w:val="0"/>
              <w:marRight w:val="0"/>
              <w:marTop w:val="0"/>
              <w:marBottom w:val="0"/>
              <w:divBdr>
                <w:top w:val="none" w:sz="0" w:space="0" w:color="auto"/>
                <w:left w:val="none" w:sz="0" w:space="0" w:color="auto"/>
                <w:bottom w:val="none" w:sz="0" w:space="0" w:color="auto"/>
                <w:right w:val="none" w:sz="0" w:space="0" w:color="auto"/>
              </w:divBdr>
            </w:div>
            <w:div w:id="1908682992">
              <w:marLeft w:val="0"/>
              <w:marRight w:val="0"/>
              <w:marTop w:val="0"/>
              <w:marBottom w:val="0"/>
              <w:divBdr>
                <w:top w:val="none" w:sz="0" w:space="0" w:color="auto"/>
                <w:left w:val="none" w:sz="0" w:space="0" w:color="auto"/>
                <w:bottom w:val="none" w:sz="0" w:space="0" w:color="auto"/>
                <w:right w:val="none" w:sz="0" w:space="0" w:color="auto"/>
              </w:divBdr>
            </w:div>
            <w:div w:id="24970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687171980">
      <w:bodyDiv w:val="1"/>
      <w:marLeft w:val="0"/>
      <w:marRight w:val="0"/>
      <w:marTop w:val="0"/>
      <w:marBottom w:val="0"/>
      <w:divBdr>
        <w:top w:val="none" w:sz="0" w:space="0" w:color="auto"/>
        <w:left w:val="none" w:sz="0" w:space="0" w:color="auto"/>
        <w:bottom w:val="none" w:sz="0" w:space="0" w:color="auto"/>
        <w:right w:val="none" w:sz="0" w:space="0" w:color="auto"/>
      </w:divBdr>
    </w:div>
    <w:div w:id="173003591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184946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29735346">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D8360-D05D-4792-BA49-A2038BB40D99}">
  <ds:schemaRefs/>
</ds:datastoreItem>
</file>

<file path=customXml/itemProps2.xml><?xml version="1.0" encoding="utf-8"?>
<ds:datastoreItem xmlns:ds="http://schemas.openxmlformats.org/officeDocument/2006/customXml" ds:itemID="{2D251CB7-3611-4593-9615-B8B7EB2C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7157</TotalTime>
  <Pages>3</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2023-09-15T01:32:00Z</dcterms:created>
  <dcterms:modified xsi:type="dcterms:W3CDTF">2023-10-10T13:56:00Z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(3)a8FkTv3yObososmKzfNlUnaYpMGq0OqAlSy4Bv0kG0mhDr096t4AaRz38AirwelgWuRRHZFF
gCiLCPpYiljhG7L9GxBtXeGY1+PW+ixIvLDjjEGMr9ONg0cq1s9GffTZfuhSbOKfn9UyKyF5
Gb1qRBb6rbo8nKcDB88mgyyHVGOtzv63Gs5PfwJXLXQusqBcrsRoghHO4+s1ZerNtzptIpyD
EwYsEmZaMJ3eJibhXn</vt:lpwstr>
  </property>
  <property fmtid="{D5CDD505-2E9C-101B-9397-08002B2CF9AE}" pid="22" name="_2015_ms_pID_7253431">
    <vt:lpwstr>1YqNT+YycBtcePm+8Spqe3VVJTT/G55bua4xwbiNqM5hHydAS1gKaL
cxQ7iY3bqu0HvJ2FHvuNc8vbuDX8yZs4ci3LDWJomstlwFnu0IkIBQYfFmZd90WszT9h0QTt
K2JI0pWHxcOjLwS6ohsUdTUtm57QxtSOQv8ySvhRB4kCYeTiOD7HKEEKgzzmXRc0lqmr2nOE
PCT9UPqsNx1xfOQAedOXQR98HF5CsQiSMi+s</vt:lpwstr>
  </property>
  <property fmtid="{D5CDD505-2E9C-101B-9397-08002B2CF9AE}" pid="23" name="_2015_ms_pID_7253432">
    <vt:lpwstr>EjyfdIPIoaVWidLhi3peeh8=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1695885948</vt:lpwstr>
  </property>
</Properties>
</file>